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32FA8096" w:rsidR="00DE6200" w:rsidRPr="00556373" w:rsidRDefault="00DE6200" w:rsidP="00DE6200">
      <w:pPr>
        <w:pStyle w:val="CRCoverPage"/>
        <w:tabs>
          <w:tab w:val="right" w:pos="9639"/>
        </w:tabs>
        <w:spacing w:after="0"/>
        <w:rPr>
          <w:b/>
          <w:i/>
          <w:sz w:val="28"/>
        </w:rPr>
      </w:pPr>
      <w:r w:rsidRPr="00556373">
        <w:rPr>
          <w:b/>
          <w:sz w:val="24"/>
          <w:lang w:eastAsia="zh-TW"/>
        </w:rPr>
        <w:t>3</w:t>
      </w:r>
      <w:r w:rsidRPr="00556373">
        <w:rPr>
          <w:b/>
          <w:sz w:val="24"/>
        </w:rPr>
        <w:t>GPP TSG-</w:t>
      </w:r>
      <w:r w:rsidRPr="00556373">
        <w:rPr>
          <w:b/>
          <w:sz w:val="24"/>
          <w:lang w:eastAsia="zh-TW"/>
        </w:rPr>
        <w:t>RAN WG2</w:t>
      </w:r>
      <w:r w:rsidRPr="00556373">
        <w:rPr>
          <w:b/>
          <w:sz w:val="24"/>
        </w:rPr>
        <w:t xml:space="preserve"> Meeting #</w:t>
      </w:r>
      <w:r w:rsidR="0097394C" w:rsidRPr="00556373">
        <w:rPr>
          <w:b/>
          <w:sz w:val="24"/>
          <w:lang w:eastAsia="zh-TW"/>
        </w:rPr>
        <w:t>1</w:t>
      </w:r>
      <w:r w:rsidR="00562EDE">
        <w:rPr>
          <w:b/>
          <w:sz w:val="24"/>
          <w:lang w:eastAsia="zh-TW"/>
        </w:rPr>
        <w:t>10</w:t>
      </w:r>
      <w:r w:rsidR="006279C7">
        <w:rPr>
          <w:b/>
          <w:sz w:val="24"/>
          <w:lang w:eastAsia="zh-TW"/>
        </w:rPr>
        <w:t>-</w:t>
      </w:r>
      <w:r w:rsidR="001D4AD8" w:rsidRPr="00556373">
        <w:rPr>
          <w:b/>
          <w:sz w:val="24"/>
          <w:lang w:eastAsia="zh-TW"/>
        </w:rPr>
        <w:t>e</w:t>
      </w:r>
      <w:r w:rsidRPr="00556373">
        <w:rPr>
          <w:b/>
          <w:i/>
          <w:sz w:val="28"/>
          <w:lang w:eastAsia="zh-TW"/>
        </w:rPr>
        <w:tab/>
      </w:r>
      <w:r w:rsidR="00814B3D">
        <w:rPr>
          <w:rFonts w:cs="Arial"/>
          <w:b/>
          <w:i/>
          <w:sz w:val="28"/>
          <w:lang w:eastAsia="zh-TW"/>
        </w:rPr>
        <w:t>R2-2005562</w:t>
      </w:r>
      <w:bookmarkStart w:id="0" w:name="_GoBack"/>
      <w:bookmarkEnd w:id="0"/>
    </w:p>
    <w:p w14:paraId="2A5E8CC0" w14:textId="632ACBD7" w:rsidR="000727EB" w:rsidRDefault="006279C7" w:rsidP="000727EB">
      <w:pPr>
        <w:pStyle w:val="CRCoverPage"/>
        <w:spacing w:after="0"/>
        <w:rPr>
          <w:b/>
          <w:noProof/>
          <w:sz w:val="24"/>
          <w:lang w:eastAsia="zh-TW"/>
        </w:rPr>
      </w:pPr>
      <w:r w:rsidRPr="006279C7">
        <w:rPr>
          <w:b/>
          <w:noProof/>
          <w:sz w:val="24"/>
          <w:lang w:eastAsia="zh-TW"/>
        </w:rPr>
        <w:t xml:space="preserve">Electronic, </w:t>
      </w:r>
      <w:r w:rsidR="00562EDE">
        <w:rPr>
          <w:b/>
          <w:noProof/>
          <w:sz w:val="24"/>
          <w:lang w:eastAsia="zh-TW"/>
        </w:rPr>
        <w:t>1 June</w:t>
      </w:r>
      <w:r w:rsidRPr="006279C7">
        <w:rPr>
          <w:b/>
          <w:noProof/>
          <w:sz w:val="24"/>
          <w:lang w:eastAsia="zh-TW"/>
        </w:rPr>
        <w:t xml:space="preserve"> – </w:t>
      </w:r>
      <w:r w:rsidR="00E25D1C">
        <w:rPr>
          <w:b/>
          <w:noProof/>
          <w:sz w:val="24"/>
          <w:lang w:eastAsia="zh-TW"/>
        </w:rPr>
        <w:t>12</w:t>
      </w:r>
      <w:r w:rsidRPr="006279C7">
        <w:rPr>
          <w:b/>
          <w:noProof/>
          <w:sz w:val="24"/>
          <w:lang w:eastAsia="zh-TW"/>
        </w:rPr>
        <w:t xml:space="preserve"> </w:t>
      </w:r>
      <w:r w:rsidR="00562EDE">
        <w:rPr>
          <w:b/>
          <w:noProof/>
          <w:sz w:val="24"/>
          <w:lang w:eastAsia="zh-TW"/>
        </w:rPr>
        <w:t>June</w:t>
      </w:r>
      <w:r w:rsidRPr="006279C7">
        <w:rPr>
          <w:b/>
          <w:noProof/>
          <w:sz w:val="24"/>
          <w:lang w:eastAsia="zh-TW"/>
        </w:rPr>
        <w:t xml:space="preserve"> 2020</w:t>
      </w:r>
      <w:r>
        <w:rPr>
          <w:b/>
          <w:noProof/>
          <w:sz w:val="24"/>
          <w:lang w:eastAsia="zh-TW"/>
        </w:rPr>
        <w:t xml:space="preserve"> </w:t>
      </w:r>
      <w:r w:rsidR="000727EB">
        <w:rPr>
          <w:b/>
          <w:i/>
          <w:sz w:val="24"/>
          <w:lang w:eastAsia="zh-TW"/>
        </w:rPr>
        <w:t xml:space="preserve">     </w:t>
      </w:r>
      <w:r w:rsidR="00E8357C">
        <w:rPr>
          <w:b/>
          <w:i/>
          <w:sz w:val="24"/>
          <w:lang w:eastAsia="zh-TW"/>
        </w:rPr>
        <w:t xml:space="preserve">     </w:t>
      </w:r>
      <w:r>
        <w:rPr>
          <w:b/>
          <w:i/>
          <w:sz w:val="24"/>
          <w:lang w:eastAsia="zh-TW"/>
        </w:rPr>
        <w:t xml:space="preserve">      </w:t>
      </w:r>
      <w:r w:rsidR="00D65A1B">
        <w:rPr>
          <w:b/>
          <w:i/>
          <w:sz w:val="24"/>
          <w:lang w:eastAsia="zh-TW"/>
        </w:rPr>
        <w:t xml:space="preserve">     </w:t>
      </w:r>
      <w:r>
        <w:rPr>
          <w:b/>
          <w:i/>
          <w:sz w:val="24"/>
          <w:lang w:eastAsia="zh-TW"/>
        </w:rPr>
        <w:t xml:space="preserve">   </w:t>
      </w:r>
    </w:p>
    <w:p w14:paraId="084A6471" w14:textId="77777777" w:rsidR="00DE6200" w:rsidRPr="00620B46" w:rsidRDefault="00BD2AA5" w:rsidP="002D334D">
      <w:pPr>
        <w:pStyle w:val="CRCoverPage"/>
        <w:spacing w:after="0"/>
      </w:pPr>
      <w:r w:rsidRPr="00620B46">
        <w:rPr>
          <w:b/>
          <w:sz w:val="24"/>
          <w:lang w:eastAsia="zh-TW"/>
        </w:rPr>
        <w:t xml:space="preserve">   </w:t>
      </w:r>
      <w:r w:rsidR="00DE6200" w:rsidRPr="00620B46">
        <w:rPr>
          <w:b/>
          <w:sz w:val="24"/>
          <w:lang w:eastAsia="zh-TW"/>
        </w:rPr>
        <w:t xml:space="preserve"> </w:t>
      </w:r>
      <w:r w:rsidR="002D334D" w:rsidRPr="00620B46">
        <w:rPr>
          <w:b/>
          <w:sz w:val="24"/>
          <w:lang w:eastAsia="zh-TW"/>
        </w:rPr>
        <w:t xml:space="preserve">       </w:t>
      </w:r>
      <w:r w:rsidR="00731CA3" w:rsidRPr="00620B46">
        <w:rPr>
          <w:b/>
          <w:sz w:val="24"/>
          <w:lang w:eastAsia="zh-TW"/>
        </w:rPr>
        <w:t xml:space="preserve">  </w:t>
      </w:r>
      <w:r w:rsidR="00DE6200" w:rsidRPr="00620B46">
        <w:rPr>
          <w:b/>
          <w:sz w:val="24"/>
          <w:lang w:eastAsia="zh-TW"/>
        </w:rPr>
        <w:t xml:space="preserve">                           </w:t>
      </w:r>
      <w:r w:rsidR="00DE6200" w:rsidRPr="00620B46">
        <w:rPr>
          <w:b/>
          <w:sz w:val="24"/>
          <w:lang w:eastAsia="zh-TW"/>
        </w:rPr>
        <w:tab/>
      </w:r>
      <w:r w:rsidR="00DE6200" w:rsidRPr="00620B46">
        <w:rPr>
          <w:b/>
          <w:sz w:val="24"/>
          <w:lang w:eastAsia="zh-TW"/>
        </w:rPr>
        <w:tab/>
        <w:t xml:space="preserve">         </w:t>
      </w:r>
    </w:p>
    <w:p w14:paraId="28FBF4FE" w14:textId="6D0A7DA7"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0450B9">
        <w:rPr>
          <w:rFonts w:ascii="Arial" w:hAnsi="Arial" w:cs="Arial"/>
          <w:sz w:val="22"/>
          <w:szCs w:val="22"/>
          <w:lang w:eastAsia="zh-TW"/>
        </w:rPr>
        <w:t>6.0.3</w:t>
      </w:r>
      <w:r w:rsidR="00EF09C7" w:rsidRPr="00EF09C7">
        <w:rPr>
          <w:rFonts w:ascii="Arial" w:hAnsi="Arial" w:cs="Arial"/>
          <w:sz w:val="22"/>
          <w:szCs w:val="22"/>
          <w:lang w:eastAsia="zh-TW"/>
        </w:rPr>
        <w:tab/>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38424176"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66200D">
        <w:rPr>
          <w:rFonts w:ascii="Arial" w:hAnsi="Arial" w:cs="Arial"/>
          <w:sz w:val="22"/>
          <w:szCs w:val="22"/>
          <w:lang w:eastAsia="zh-TW"/>
        </w:rPr>
        <w:t xml:space="preserve">Handling of </w:t>
      </w:r>
      <w:r w:rsidR="002313A3">
        <w:rPr>
          <w:rFonts w:ascii="Arial" w:hAnsi="Arial" w:cs="Arial"/>
          <w:sz w:val="22"/>
          <w:szCs w:val="22"/>
          <w:lang w:eastAsia="zh-TW"/>
        </w:rPr>
        <w:t>unexpected</w:t>
      </w:r>
      <w:r w:rsidR="0066200D">
        <w:rPr>
          <w:rFonts w:ascii="Arial" w:hAnsi="Arial" w:cs="Arial"/>
          <w:sz w:val="22"/>
          <w:szCs w:val="22"/>
          <w:lang w:eastAsia="zh-TW"/>
        </w:rPr>
        <w:t xml:space="preserve"> eLCID</w:t>
      </w:r>
      <w:r w:rsidR="002313A3">
        <w:rPr>
          <w:rFonts w:ascii="Arial" w:hAnsi="Arial" w:cs="Arial"/>
          <w:sz w:val="22"/>
          <w:szCs w:val="22"/>
          <w:lang w:eastAsia="zh-TW"/>
        </w:rPr>
        <w:t xml:space="preserve"> values</w:t>
      </w:r>
      <w:r w:rsidR="0066200D">
        <w:rPr>
          <w:rFonts w:ascii="Arial" w:hAnsi="Arial" w:cs="Arial"/>
          <w:sz w:val="22"/>
          <w:szCs w:val="22"/>
          <w:lang w:eastAsia="zh-TW"/>
        </w:rPr>
        <w:t>.</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95F2D6D" w14:textId="4B7E737B" w:rsidR="009D6264" w:rsidRDefault="009D6264" w:rsidP="00A503EB">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w:t>
      </w:r>
      <w:r w:rsidR="00A50D6A">
        <w:rPr>
          <w:rFonts w:ascii="Times New Roman" w:hAnsi="Times New Roman" w:cs="Times New Roman"/>
          <w:sz w:val="22"/>
        </w:rPr>
        <w:t>RAN2#</w:t>
      </w:r>
      <w:r w:rsidR="002E3B62">
        <w:rPr>
          <w:rFonts w:ascii="Times New Roman" w:hAnsi="Times New Roman" w:cs="Times New Roman"/>
          <w:sz w:val="22"/>
        </w:rPr>
        <w:t xml:space="preserve">109-e </w:t>
      </w:r>
      <w:r w:rsidR="00A50D6A">
        <w:rPr>
          <w:rFonts w:ascii="Times New Roman" w:hAnsi="Times New Roman" w:cs="Times New Roman"/>
          <w:sz w:val="22"/>
        </w:rPr>
        <w:t xml:space="preserve">meeting, </w:t>
      </w:r>
      <w:r w:rsidR="00141497">
        <w:rPr>
          <w:rFonts w:ascii="Times New Roman" w:hAnsi="Times New Roman" w:cs="Times New Roman"/>
          <w:sz w:val="22"/>
        </w:rPr>
        <w:t xml:space="preserve">it </w:t>
      </w:r>
      <w:r w:rsidR="0048150D">
        <w:rPr>
          <w:rFonts w:ascii="Times New Roman" w:hAnsi="Times New Roman" w:cs="Times New Roman"/>
          <w:sz w:val="22"/>
        </w:rPr>
        <w:t>was</w:t>
      </w:r>
      <w:r w:rsidR="00141497">
        <w:rPr>
          <w:rFonts w:ascii="Times New Roman" w:hAnsi="Times New Roman" w:cs="Times New Roman"/>
          <w:sz w:val="22"/>
        </w:rPr>
        <w:t xml:space="preserve"> agreed </w:t>
      </w:r>
      <w:r w:rsidR="0061506B">
        <w:rPr>
          <w:rFonts w:ascii="Times New Roman" w:hAnsi="Times New Roman" w:cs="Times New Roman"/>
          <w:sz w:val="22"/>
        </w:rPr>
        <w:t>to introduce one-byte and two-btye eLCID to expend LCID value range</w:t>
      </w:r>
      <w:r w:rsidR="00A503EB">
        <w:rPr>
          <w:rFonts w:ascii="Times New Roman" w:hAnsi="Times New Roman" w:cs="Times New Roman"/>
          <w:sz w:val="22"/>
        </w:rPr>
        <w:t>:</w:t>
      </w:r>
    </w:p>
    <w:p w14:paraId="03FF27A3" w14:textId="77777777" w:rsidR="0061506B" w:rsidRPr="002B49A7" w:rsidRDefault="0061506B" w:rsidP="0061506B">
      <w:pPr>
        <w:pStyle w:val="Doc-text2"/>
        <w:pBdr>
          <w:top w:val="single" w:sz="4" w:space="1" w:color="auto"/>
          <w:left w:val="single" w:sz="4" w:space="4" w:color="auto"/>
          <w:bottom w:val="single" w:sz="4" w:space="1" w:color="auto"/>
          <w:right w:val="single" w:sz="4" w:space="4" w:color="auto"/>
        </w:pBdr>
      </w:pPr>
      <w:r w:rsidRPr="002B49A7">
        <w:t>Agreements [AT109e][012][R16]</w:t>
      </w:r>
    </w:p>
    <w:p w14:paraId="6EA05966" w14:textId="77777777" w:rsidR="0061506B" w:rsidRPr="002B49A7" w:rsidRDefault="0061506B" w:rsidP="0061506B">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rFonts w:ascii="Times New Roman" w:eastAsia="Yu Mincho" w:hAnsi="Times New Roman"/>
        </w:rPr>
      </w:pPr>
      <w:r w:rsidRPr="002B49A7">
        <w:t>LCID spaces for both DL and UL MAC CEs are extended from Rel-16.</w:t>
      </w:r>
    </w:p>
    <w:p w14:paraId="18929F4F" w14:textId="77777777" w:rsidR="0061506B" w:rsidRPr="002B49A7" w:rsidRDefault="0061506B" w:rsidP="0061506B">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2B49A7">
        <w:t>To extend LCID spaces for MAC CEs, a new MAC subheader with one-byte eLCID field is introduced. Tentatively LCID value 34 is used for both DL and UL for the new MAC subheader.</w:t>
      </w:r>
    </w:p>
    <w:p w14:paraId="4BF659EA" w14:textId="77777777" w:rsidR="0061506B" w:rsidRPr="002B49A7" w:rsidRDefault="0061506B" w:rsidP="0061506B">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2B49A7">
        <w:t>When the new MAC subheader with one-byte eLCID field is used, eLCID values 0 to 255 indicates LCID values 64 to 319, accordingly.</w:t>
      </w:r>
    </w:p>
    <w:p w14:paraId="44E43309" w14:textId="77777777" w:rsidR="0061506B" w:rsidRPr="002B49A7" w:rsidRDefault="0061506B" w:rsidP="0061506B">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2B49A7">
        <w:rPr>
          <w:lang w:eastAsia="zh-CN"/>
        </w:rPr>
        <w:t>The LCID range in IAB running CR (i.e. 64 to (2</w:t>
      </w:r>
      <w:r w:rsidRPr="002B49A7">
        <w:rPr>
          <w:vertAlign w:val="superscript"/>
          <w:lang w:eastAsia="zh-CN"/>
        </w:rPr>
        <w:t>16</w:t>
      </w:r>
      <w:r w:rsidRPr="002B49A7">
        <w:rPr>
          <w:lang w:eastAsia="zh-CN"/>
        </w:rPr>
        <w:t xml:space="preserve"> – 65)) is updated to '320 to (2</w:t>
      </w:r>
      <w:r w:rsidRPr="002B49A7">
        <w:rPr>
          <w:vertAlign w:val="superscript"/>
          <w:lang w:eastAsia="zh-CN"/>
        </w:rPr>
        <w:t>16</w:t>
      </w:r>
      <w:r w:rsidRPr="002B49A7">
        <w:rPr>
          <w:lang w:eastAsia="zh-CN"/>
        </w:rPr>
        <w:t xml:space="preserve"> + 319). It is FFS whether to keep reserved LCID values in IAB running CR.</w:t>
      </w:r>
    </w:p>
    <w:p w14:paraId="0186AF9F" w14:textId="77777777" w:rsidR="0061506B" w:rsidRPr="002B49A7" w:rsidRDefault="0061506B" w:rsidP="0061506B">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2B49A7">
        <w:t>For the selection of set1 (below 64) or set2 (above 64), the general principle is that less frequent and low priority MAC CEs should be assigned to set2, and more frequent and high priority MAC CEs (which also requires low overhead) can be assigned to set1 based on consensus. With this principle, the final decision is made by each WI discussion.</w:t>
      </w:r>
    </w:p>
    <w:p w14:paraId="270C27F4" w14:textId="77777777" w:rsidR="0061506B" w:rsidRPr="002B49A7" w:rsidRDefault="0061506B" w:rsidP="0061506B">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2B49A7">
        <w:t>No restriction (e.g. always to have L field) is needed to assign MAC CE to set2.</w:t>
      </w:r>
    </w:p>
    <w:p w14:paraId="130F5BC1" w14:textId="432BCD24"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3273EB">
        <w:rPr>
          <w:rFonts w:ascii="Times New Roman" w:hAnsi="Times New Roman" w:cs="Times New Roman"/>
          <w:sz w:val="22"/>
        </w:rPr>
        <w:t xml:space="preserve">, we </w:t>
      </w:r>
      <w:r w:rsidR="0061506B">
        <w:rPr>
          <w:rFonts w:ascii="Times New Roman" w:hAnsi="Times New Roman" w:cs="Times New Roman"/>
          <w:sz w:val="22"/>
        </w:rPr>
        <w:t>raise a clarification on handling unexpected eLCID values</w:t>
      </w:r>
      <w:r w:rsidR="003273EB">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3BF5F4D6" w14:textId="6C0F4520" w:rsidR="00711181" w:rsidRDefault="00A025B5" w:rsidP="007E2B31">
      <w:pPr>
        <w:spacing w:after="240"/>
        <w:jc w:val="both"/>
        <w:rPr>
          <w:rFonts w:ascii="Times New Roman" w:hAnsi="Times New Roman" w:cs="Times New Roman"/>
          <w:sz w:val="22"/>
        </w:rPr>
      </w:pPr>
      <w:r>
        <w:rPr>
          <w:rFonts w:ascii="Times New Roman" w:hAnsi="Times New Roman" w:cs="Times New Roman"/>
          <w:sz w:val="22"/>
          <w:lang w:val="en-GB"/>
        </w:rPr>
        <w:t xml:space="preserve">To accommodate multiple new MAC CEs, RAN2 extended LCID spaces and introduces </w:t>
      </w:r>
      <w:r w:rsidR="0030486E">
        <w:rPr>
          <w:rFonts w:ascii="Times New Roman" w:hAnsi="Times New Roman" w:cs="Times New Roman"/>
          <w:sz w:val="22"/>
          <w:lang w:val="en-GB"/>
        </w:rPr>
        <w:t>one-octet</w:t>
      </w:r>
      <w:r w:rsidR="007D2990">
        <w:rPr>
          <w:rFonts w:ascii="Times New Roman" w:hAnsi="Times New Roman" w:cs="Times New Roman"/>
          <w:sz w:val="22"/>
          <w:lang w:val="en-GB"/>
        </w:rPr>
        <w:t xml:space="preserve"> eLCID for the UEs to correctly receive and identify MAC CEs, as shown in Table 6.2.1-1b in 38.321[]:</w:t>
      </w:r>
    </w:p>
    <w:tbl>
      <w:tblPr>
        <w:tblStyle w:val="af0"/>
        <w:tblW w:w="0" w:type="auto"/>
        <w:tblLook w:val="04A0" w:firstRow="1" w:lastRow="0" w:firstColumn="1" w:lastColumn="0" w:noHBand="0" w:noVBand="1"/>
      </w:tblPr>
      <w:tblGrid>
        <w:gridCol w:w="9628"/>
      </w:tblGrid>
      <w:tr w:rsidR="00711181" w14:paraId="631DD3D4" w14:textId="77777777" w:rsidTr="00711181">
        <w:tc>
          <w:tcPr>
            <w:tcW w:w="9628" w:type="dxa"/>
          </w:tcPr>
          <w:p w14:paraId="5F541384" w14:textId="77777777" w:rsidR="002313A3" w:rsidRPr="003E2C49" w:rsidRDefault="002313A3" w:rsidP="002313A3">
            <w:pPr>
              <w:pStyle w:val="TH"/>
              <w:rPr>
                <w:noProof/>
                <w:lang w:eastAsia="ko-KR"/>
              </w:rPr>
            </w:pPr>
            <w:r w:rsidRPr="003E2C49">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2313A3" w:rsidRPr="003E2C49" w14:paraId="42E5B6B8" w14:textId="77777777" w:rsidTr="002313A3">
              <w:trPr>
                <w:jc w:val="center"/>
              </w:trPr>
              <w:tc>
                <w:tcPr>
                  <w:tcW w:w="1728" w:type="dxa"/>
                </w:tcPr>
                <w:p w14:paraId="377D9D2C" w14:textId="77777777" w:rsidR="002313A3" w:rsidRPr="003E2C49" w:rsidRDefault="002313A3" w:rsidP="002313A3">
                  <w:pPr>
                    <w:pStyle w:val="TAH"/>
                    <w:rPr>
                      <w:noProof/>
                      <w:lang w:eastAsia="ko-KR"/>
                    </w:rPr>
                  </w:pPr>
                  <w:r w:rsidRPr="003E2C49">
                    <w:rPr>
                      <w:noProof/>
                      <w:lang w:eastAsia="ko-KR"/>
                    </w:rPr>
                    <w:t>Codepoint</w:t>
                  </w:r>
                </w:p>
              </w:tc>
              <w:tc>
                <w:tcPr>
                  <w:tcW w:w="1728" w:type="dxa"/>
                </w:tcPr>
                <w:p w14:paraId="6903823D" w14:textId="77777777" w:rsidR="002313A3" w:rsidRPr="003E2C49" w:rsidRDefault="002313A3" w:rsidP="002313A3">
                  <w:pPr>
                    <w:pStyle w:val="TAH"/>
                    <w:rPr>
                      <w:noProof/>
                      <w:lang w:eastAsia="ko-KR"/>
                    </w:rPr>
                  </w:pPr>
                  <w:r w:rsidRPr="003E2C49">
                    <w:rPr>
                      <w:noProof/>
                      <w:lang w:eastAsia="ko-KR"/>
                    </w:rPr>
                    <w:t>Index</w:t>
                  </w:r>
                </w:p>
              </w:tc>
              <w:tc>
                <w:tcPr>
                  <w:tcW w:w="3600" w:type="dxa"/>
                </w:tcPr>
                <w:p w14:paraId="46A85585" w14:textId="77777777" w:rsidR="002313A3" w:rsidRPr="003E2C49" w:rsidRDefault="002313A3" w:rsidP="002313A3">
                  <w:pPr>
                    <w:pStyle w:val="TAH"/>
                    <w:rPr>
                      <w:noProof/>
                      <w:lang w:eastAsia="ko-KR"/>
                    </w:rPr>
                  </w:pPr>
                  <w:r w:rsidRPr="003E2C49">
                    <w:rPr>
                      <w:noProof/>
                      <w:lang w:eastAsia="ko-KR"/>
                    </w:rPr>
                    <w:t>LCID values</w:t>
                  </w:r>
                </w:p>
              </w:tc>
            </w:tr>
            <w:tr w:rsidR="002313A3" w:rsidRPr="003E2C49" w14:paraId="4D9AD19B" w14:textId="77777777" w:rsidTr="002313A3">
              <w:trPr>
                <w:jc w:val="center"/>
              </w:trPr>
              <w:tc>
                <w:tcPr>
                  <w:tcW w:w="1728" w:type="dxa"/>
                </w:tcPr>
                <w:p w14:paraId="019F7DCD" w14:textId="77777777" w:rsidR="002313A3" w:rsidRPr="003E2C49" w:rsidRDefault="002313A3" w:rsidP="002313A3">
                  <w:pPr>
                    <w:pStyle w:val="TAC"/>
                    <w:rPr>
                      <w:noProof/>
                      <w:lang w:eastAsia="ko-KR"/>
                    </w:rPr>
                  </w:pPr>
                  <w:r w:rsidRPr="003E2C49">
                    <w:rPr>
                      <w:noProof/>
                      <w:lang w:eastAsia="ko-KR"/>
                    </w:rPr>
                    <w:t>0 to 255</w:t>
                  </w:r>
                </w:p>
              </w:tc>
              <w:tc>
                <w:tcPr>
                  <w:tcW w:w="1728" w:type="dxa"/>
                </w:tcPr>
                <w:p w14:paraId="5EA9C37D" w14:textId="77777777" w:rsidR="002313A3" w:rsidRPr="003E2C49" w:rsidRDefault="002313A3" w:rsidP="002313A3">
                  <w:pPr>
                    <w:pStyle w:val="TAC"/>
                    <w:rPr>
                      <w:noProof/>
                      <w:lang w:eastAsia="ko-KR"/>
                    </w:rPr>
                  </w:pPr>
                  <w:r w:rsidRPr="003E2C49">
                    <w:rPr>
                      <w:noProof/>
                      <w:lang w:eastAsia="ko-KR"/>
                    </w:rPr>
                    <w:t>64 to 319</w:t>
                  </w:r>
                </w:p>
              </w:tc>
              <w:tc>
                <w:tcPr>
                  <w:tcW w:w="3600" w:type="dxa"/>
                </w:tcPr>
                <w:p w14:paraId="31BD7E16" w14:textId="77777777" w:rsidR="002313A3" w:rsidRPr="003E2C49" w:rsidRDefault="002313A3" w:rsidP="002313A3">
                  <w:pPr>
                    <w:pStyle w:val="TAC"/>
                    <w:rPr>
                      <w:noProof/>
                      <w:lang w:eastAsia="ko-KR"/>
                    </w:rPr>
                  </w:pPr>
                  <w:r w:rsidRPr="003E2C49">
                    <w:rPr>
                      <w:noProof/>
                      <w:lang w:eastAsia="ko-KR"/>
                    </w:rPr>
                    <w:t>reserved</w:t>
                  </w:r>
                </w:p>
              </w:tc>
            </w:tr>
          </w:tbl>
          <w:p w14:paraId="02932C79" w14:textId="67A3252C" w:rsidR="00711181" w:rsidRPr="00A223BE" w:rsidRDefault="00711181" w:rsidP="0030486E">
            <w:pPr>
              <w:widowControl/>
              <w:overflowPunct w:val="0"/>
              <w:autoSpaceDE w:val="0"/>
              <w:autoSpaceDN w:val="0"/>
              <w:adjustRightInd w:val="0"/>
              <w:spacing w:after="180"/>
              <w:textAlignment w:val="baseline"/>
              <w:rPr>
                <w:rFonts w:ascii="Times New Roman" w:eastAsia="Yu Mincho" w:hAnsi="Times New Roman" w:cs="Times New Roman"/>
                <w:noProof/>
                <w:kern w:val="0"/>
                <w:sz w:val="20"/>
                <w:szCs w:val="20"/>
                <w:lang w:val="en-GB" w:eastAsia="ja-JP"/>
              </w:rPr>
            </w:pPr>
          </w:p>
        </w:tc>
      </w:tr>
    </w:tbl>
    <w:p w14:paraId="11EE4D57" w14:textId="32BD1076" w:rsidR="003A6785" w:rsidRDefault="007D2990" w:rsidP="007E2B3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While the exact value is not yet assigned to MAC CEs, the value range is definitely larger than total amount of newly introduced </w:t>
      </w:r>
      <w:r>
        <w:rPr>
          <w:rFonts w:ascii="Times New Roman" w:hAnsi="Times New Roman" w:cs="Times New Roman" w:hint="eastAsia"/>
          <w:sz w:val="22"/>
          <w:lang w:val="en-GB"/>
        </w:rPr>
        <w:t>MAC CEs,</w:t>
      </w:r>
      <w:r>
        <w:rPr>
          <w:rFonts w:ascii="Times New Roman" w:hAnsi="Times New Roman" w:cs="Times New Roman"/>
          <w:sz w:val="22"/>
          <w:lang w:val="en-GB"/>
        </w:rPr>
        <w:t xml:space="preserve"> and some values will be reserved for future use.</w:t>
      </w:r>
      <w:r w:rsidR="00F35588">
        <w:rPr>
          <w:rFonts w:ascii="Times New Roman" w:hAnsi="Times New Roman" w:cs="Times New Roman"/>
          <w:sz w:val="22"/>
          <w:lang w:val="en-GB"/>
        </w:rPr>
        <w:t xml:space="preserve"> However, the error handling session (5.13) in current MAC specification has not yet handled the error case where the UE recei</w:t>
      </w:r>
      <w:r w:rsidR="00081A06">
        <w:rPr>
          <w:rFonts w:ascii="Times New Roman" w:hAnsi="Times New Roman" w:cs="Times New Roman"/>
          <w:sz w:val="22"/>
          <w:lang w:val="en-GB"/>
        </w:rPr>
        <w:t>ves a</w:t>
      </w:r>
      <w:r w:rsidR="00F35588">
        <w:rPr>
          <w:rFonts w:ascii="Times New Roman" w:hAnsi="Times New Roman" w:cs="Times New Roman"/>
          <w:sz w:val="22"/>
          <w:lang w:val="en-GB"/>
        </w:rPr>
        <w:t xml:space="preserve"> </w:t>
      </w:r>
      <w:r w:rsidR="00081A06">
        <w:rPr>
          <w:rFonts w:ascii="Times New Roman" w:hAnsi="Times New Roman" w:cs="Times New Roman"/>
          <w:sz w:val="22"/>
          <w:lang w:val="en-GB"/>
        </w:rPr>
        <w:t xml:space="preserve">MAC PDU containing </w:t>
      </w:r>
      <w:r w:rsidR="00F35588">
        <w:rPr>
          <w:rFonts w:ascii="Times New Roman" w:hAnsi="Times New Roman" w:cs="Times New Roman"/>
          <w:sz w:val="22"/>
          <w:lang w:val="en-GB"/>
        </w:rPr>
        <w:t>unexpected (e.g. reserved) eLCID values:</w:t>
      </w:r>
    </w:p>
    <w:tbl>
      <w:tblPr>
        <w:tblStyle w:val="af0"/>
        <w:tblW w:w="0" w:type="auto"/>
        <w:tblLook w:val="04A0" w:firstRow="1" w:lastRow="0" w:firstColumn="1" w:lastColumn="0" w:noHBand="0" w:noVBand="1"/>
      </w:tblPr>
      <w:tblGrid>
        <w:gridCol w:w="9628"/>
      </w:tblGrid>
      <w:tr w:rsidR="00F35588" w14:paraId="3D1F30B7" w14:textId="77777777" w:rsidTr="00F35588">
        <w:tc>
          <w:tcPr>
            <w:tcW w:w="9628" w:type="dxa"/>
          </w:tcPr>
          <w:p w14:paraId="69C85066" w14:textId="1CE81CF6" w:rsidR="00F35588" w:rsidRPr="0066200D" w:rsidRDefault="00F35588" w:rsidP="00F3558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66200D">
              <w:rPr>
                <w:rFonts w:ascii="Times New Roman" w:eastAsia="Times New Roman" w:hAnsi="Times New Roman" w:cs="Times New Roman"/>
                <w:kern w:val="0"/>
                <w:sz w:val="20"/>
                <w:szCs w:val="20"/>
                <w:lang w:val="en-GB" w:eastAsia="ko-KR"/>
              </w:rPr>
              <w:t>When a MAC entity receives a MAC PDU for the MAC entity's C-RNTI or CS-RNTI, or by the configured downlink assignment, containing a Reserved LCID value, or an LCID value the MAC Entity does not support, the MAC entity shall at least:</w:t>
            </w:r>
          </w:p>
          <w:p w14:paraId="3FC32996" w14:textId="44C13A3D" w:rsidR="00F35588" w:rsidRDefault="00F35588" w:rsidP="00F35588">
            <w:pPr>
              <w:spacing w:after="240"/>
              <w:jc w:val="both"/>
              <w:rPr>
                <w:rFonts w:ascii="Times New Roman" w:hAnsi="Times New Roman" w:cs="Times New Roman"/>
                <w:sz w:val="22"/>
                <w:lang w:val="en-GB"/>
              </w:rPr>
            </w:pPr>
            <w:r w:rsidRPr="0066200D">
              <w:rPr>
                <w:rFonts w:ascii="Times New Roman" w:eastAsia="Times New Roman" w:hAnsi="Times New Roman" w:cs="Times New Roman"/>
                <w:kern w:val="0"/>
                <w:sz w:val="20"/>
                <w:szCs w:val="20"/>
                <w:lang w:val="en-GB" w:eastAsia="ko-KR"/>
              </w:rPr>
              <w:t>1&gt;</w:t>
            </w:r>
            <w:r w:rsidRPr="0066200D">
              <w:rPr>
                <w:rFonts w:ascii="Times New Roman" w:eastAsia="Times New Roman" w:hAnsi="Times New Roman" w:cs="Times New Roman"/>
                <w:kern w:val="0"/>
                <w:sz w:val="20"/>
                <w:szCs w:val="20"/>
                <w:lang w:val="en-GB" w:eastAsia="ko-KR"/>
              </w:rPr>
              <w:tab/>
              <w:t>discard the received subPDU and any remaining subPDUs in the MAC PDU.</w:t>
            </w:r>
          </w:p>
        </w:tc>
      </w:tr>
    </w:tbl>
    <w:p w14:paraId="1EE3EF5C" w14:textId="77777777" w:rsidR="00F35588" w:rsidRPr="00F35588" w:rsidRDefault="00F35588" w:rsidP="007E2B31">
      <w:pPr>
        <w:spacing w:after="240"/>
        <w:jc w:val="both"/>
        <w:rPr>
          <w:rFonts w:ascii="Times New Roman" w:hAnsi="Times New Roman" w:cs="Times New Roman"/>
          <w:sz w:val="22"/>
          <w:lang w:val="en-GB"/>
        </w:rPr>
      </w:pPr>
    </w:p>
    <w:p w14:paraId="0B105F3F" w14:textId="1DDBA86B" w:rsidR="007E2B31" w:rsidRDefault="00775C4B" w:rsidP="007E2B3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007E2B31" w:rsidRPr="004D30D6">
        <w:rPr>
          <w:rFonts w:ascii="Times New Roman" w:hAnsi="Times New Roman" w:cs="Times New Roman"/>
          <w:b/>
          <w:sz w:val="22"/>
          <w:lang w:val="en-GB"/>
        </w:rPr>
        <w:t xml:space="preserve">: </w:t>
      </w:r>
      <w:r w:rsidR="007E2B31">
        <w:rPr>
          <w:rFonts w:ascii="Times New Roman" w:hAnsi="Times New Roman" w:cs="Times New Roman"/>
          <w:b/>
          <w:sz w:val="22"/>
          <w:lang w:val="en-GB"/>
        </w:rPr>
        <w:tab/>
      </w:r>
      <w:r w:rsidR="00073659">
        <w:rPr>
          <w:rFonts w:ascii="Times New Roman" w:hAnsi="Times New Roman" w:cs="Times New Roman"/>
          <w:b/>
          <w:sz w:val="22"/>
          <w:lang w:val="en-GB"/>
        </w:rPr>
        <w:t>Curren</w:t>
      </w:r>
      <w:r w:rsidR="00A025B5">
        <w:rPr>
          <w:rFonts w:ascii="Times New Roman" w:hAnsi="Times New Roman" w:cs="Times New Roman"/>
          <w:b/>
          <w:sz w:val="22"/>
          <w:lang w:val="en-GB"/>
        </w:rPr>
        <w:t xml:space="preserve">t error handling in specification does not </w:t>
      </w:r>
      <w:r w:rsidR="00F35588">
        <w:rPr>
          <w:rFonts w:ascii="Times New Roman" w:hAnsi="Times New Roman" w:cs="Times New Roman"/>
          <w:b/>
          <w:sz w:val="22"/>
          <w:lang w:val="en-GB"/>
        </w:rPr>
        <w:t>cover the case where the UE</w:t>
      </w:r>
      <w:r w:rsidR="00A025B5">
        <w:rPr>
          <w:rFonts w:ascii="Times New Roman" w:hAnsi="Times New Roman" w:cs="Times New Roman"/>
          <w:b/>
          <w:sz w:val="22"/>
          <w:lang w:val="en-GB"/>
        </w:rPr>
        <w:t xml:space="preserve"> </w:t>
      </w:r>
      <w:r w:rsidR="00F35588">
        <w:rPr>
          <w:rFonts w:ascii="Times New Roman" w:hAnsi="Times New Roman" w:cs="Times New Roman"/>
          <w:b/>
          <w:sz w:val="22"/>
          <w:lang w:val="en-GB"/>
        </w:rPr>
        <w:t>receives</w:t>
      </w:r>
      <w:r w:rsidR="00A025B5">
        <w:rPr>
          <w:rFonts w:ascii="Times New Roman" w:hAnsi="Times New Roman" w:cs="Times New Roman"/>
          <w:b/>
          <w:sz w:val="22"/>
          <w:lang w:val="en-GB"/>
        </w:rPr>
        <w:t xml:space="preserve"> </w:t>
      </w:r>
      <w:r w:rsidR="00081A06">
        <w:rPr>
          <w:rFonts w:ascii="Times New Roman" w:hAnsi="Times New Roman" w:cs="Times New Roman"/>
          <w:b/>
          <w:sz w:val="22"/>
          <w:lang w:val="en-GB"/>
        </w:rPr>
        <w:t xml:space="preserve">MAC PDU with </w:t>
      </w:r>
      <w:r w:rsidR="00A025B5">
        <w:rPr>
          <w:rFonts w:ascii="Times New Roman" w:hAnsi="Times New Roman" w:cs="Times New Roman"/>
          <w:b/>
          <w:sz w:val="22"/>
          <w:lang w:val="en-GB"/>
        </w:rPr>
        <w:t>unexpected</w:t>
      </w:r>
      <w:r w:rsidR="00073659">
        <w:rPr>
          <w:rFonts w:ascii="Times New Roman" w:hAnsi="Times New Roman" w:cs="Times New Roman"/>
          <w:b/>
          <w:sz w:val="22"/>
          <w:lang w:val="en-GB"/>
        </w:rPr>
        <w:t xml:space="preserve"> eLCID</w:t>
      </w:r>
      <w:r w:rsidR="00A025B5">
        <w:rPr>
          <w:rFonts w:ascii="Times New Roman" w:hAnsi="Times New Roman" w:cs="Times New Roman"/>
          <w:b/>
          <w:sz w:val="22"/>
          <w:lang w:val="en-GB"/>
        </w:rPr>
        <w:t xml:space="preserve"> values</w:t>
      </w:r>
      <w:r w:rsidR="007E2B31">
        <w:rPr>
          <w:rFonts w:ascii="Times New Roman" w:hAnsi="Times New Roman" w:cs="Times New Roman"/>
          <w:b/>
          <w:sz w:val="22"/>
          <w:lang w:val="en-GB"/>
        </w:rPr>
        <w:t xml:space="preserve">. </w:t>
      </w:r>
    </w:p>
    <w:p w14:paraId="14EBD611" w14:textId="6A34EA83" w:rsidR="009F0126" w:rsidRDefault="0074098A" w:rsidP="00810B7D">
      <w:pPr>
        <w:spacing w:after="240"/>
        <w:jc w:val="both"/>
        <w:rPr>
          <w:rFonts w:ascii="Times New Roman" w:hAnsi="Times New Roman" w:cs="Times New Roman"/>
          <w:sz w:val="22"/>
          <w:lang w:val="en-GB"/>
        </w:rPr>
      </w:pPr>
      <w:r>
        <w:rPr>
          <w:rFonts w:ascii="Times New Roman" w:hAnsi="Times New Roman" w:cs="Times New Roman"/>
          <w:sz w:val="22"/>
          <w:lang w:val="en-GB"/>
        </w:rPr>
        <w:t>Upon receiving unforeseen eLCID values in a MAC PDU, t</w:t>
      </w:r>
      <w:r w:rsidR="00154298">
        <w:rPr>
          <w:rFonts w:ascii="Times New Roman" w:hAnsi="Times New Roman" w:cs="Times New Roman"/>
          <w:sz w:val="22"/>
          <w:lang w:val="en-GB"/>
        </w:rPr>
        <w:t xml:space="preserve">he </w:t>
      </w:r>
      <w:r>
        <w:rPr>
          <w:rFonts w:ascii="Times New Roman" w:hAnsi="Times New Roman" w:cs="Times New Roman"/>
          <w:sz w:val="22"/>
          <w:lang w:val="en-GB"/>
        </w:rPr>
        <w:t xml:space="preserve">UE should follow the </w:t>
      </w:r>
      <w:r w:rsidR="002115F5">
        <w:rPr>
          <w:rFonts w:ascii="Times New Roman" w:hAnsi="Times New Roman" w:cs="Times New Roman"/>
          <w:sz w:val="22"/>
          <w:lang w:val="en-GB"/>
        </w:rPr>
        <w:t>same principle as receiving unexpected LCID values (i.e. discard the subPDU or all remaining subPDU). Therefore</w:t>
      </w:r>
      <w:r w:rsidR="009C69A2">
        <w:rPr>
          <w:rFonts w:ascii="Times New Roman" w:hAnsi="Times New Roman" w:cs="Times New Roman"/>
          <w:sz w:val="22"/>
          <w:lang w:val="en-GB"/>
        </w:rPr>
        <w:t>,</w:t>
      </w:r>
      <w:r w:rsidR="002115F5">
        <w:rPr>
          <w:rFonts w:ascii="Times New Roman" w:hAnsi="Times New Roman" w:cs="Times New Roman"/>
          <w:sz w:val="22"/>
          <w:lang w:val="en-GB"/>
        </w:rPr>
        <w:t xml:space="preserve"> we propose a text proposal to </w:t>
      </w:r>
      <w:r w:rsidR="009C69A2">
        <w:rPr>
          <w:rFonts w:ascii="Times New Roman" w:hAnsi="Times New Roman" w:cs="Times New Roman"/>
          <w:sz w:val="22"/>
          <w:lang w:val="en-GB"/>
        </w:rPr>
        <w:t>cover such cases.</w:t>
      </w:r>
    </w:p>
    <w:p w14:paraId="7C5F10B3" w14:textId="0F06E6F7" w:rsidR="00DD4923" w:rsidRPr="004D30D6" w:rsidRDefault="0091635C" w:rsidP="0015429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5F21EA">
        <w:rPr>
          <w:rFonts w:ascii="Times New Roman" w:hAnsi="Times New Roman" w:cs="Times New Roman"/>
          <w:b/>
          <w:sz w:val="22"/>
          <w:lang w:val="en-GB"/>
        </w:rPr>
        <w:t>When</w:t>
      </w:r>
      <w:r w:rsidR="0074098A">
        <w:rPr>
          <w:rFonts w:ascii="Times New Roman" w:hAnsi="Times New Roman" w:cs="Times New Roman"/>
          <w:b/>
          <w:sz w:val="22"/>
          <w:lang w:val="en-GB"/>
        </w:rPr>
        <w:t xml:space="preserve"> the UE </w:t>
      </w:r>
      <w:r w:rsidR="005F21EA">
        <w:rPr>
          <w:rFonts w:ascii="Times New Roman" w:hAnsi="Times New Roman" w:cs="Times New Roman"/>
          <w:b/>
          <w:sz w:val="22"/>
          <w:lang w:val="en-GB"/>
        </w:rPr>
        <w:t>receives</w:t>
      </w:r>
      <w:r w:rsidR="00154298">
        <w:rPr>
          <w:rFonts w:ascii="Times New Roman" w:hAnsi="Times New Roman" w:cs="Times New Roman"/>
          <w:b/>
          <w:sz w:val="22"/>
          <w:lang w:val="en-GB"/>
        </w:rPr>
        <w:t xml:space="preserve"> </w:t>
      </w:r>
      <w:r w:rsidR="00EA6E37" w:rsidRPr="00EA6E37">
        <w:rPr>
          <w:rFonts w:ascii="Times New Roman" w:hAnsi="Times New Roman" w:cs="Times New Roman"/>
          <w:b/>
          <w:sz w:val="22"/>
          <w:lang w:val="en-GB"/>
        </w:rPr>
        <w:t xml:space="preserve">unknown, unforeseen </w:t>
      </w:r>
      <w:r w:rsidR="00EA6E37">
        <w:rPr>
          <w:rFonts w:ascii="Times New Roman" w:hAnsi="Times New Roman" w:cs="Times New Roman"/>
          <w:b/>
          <w:sz w:val="22"/>
          <w:lang w:val="en-GB"/>
        </w:rPr>
        <w:t>or</w:t>
      </w:r>
      <w:r w:rsidR="00EA6E37" w:rsidRPr="00EA6E37">
        <w:rPr>
          <w:rFonts w:ascii="Times New Roman" w:hAnsi="Times New Roman" w:cs="Times New Roman"/>
          <w:b/>
          <w:sz w:val="22"/>
          <w:lang w:val="en-GB"/>
        </w:rPr>
        <w:t xml:space="preserve"> erroneous</w:t>
      </w:r>
      <w:r w:rsidR="00154298">
        <w:rPr>
          <w:rFonts w:ascii="Times New Roman" w:hAnsi="Times New Roman" w:cs="Times New Roman"/>
          <w:b/>
          <w:sz w:val="22"/>
          <w:lang w:val="en-GB"/>
        </w:rPr>
        <w:t xml:space="preserve"> </w:t>
      </w:r>
      <w:r w:rsidR="005F21EA">
        <w:rPr>
          <w:rFonts w:ascii="Times New Roman" w:hAnsi="Times New Roman" w:cs="Times New Roman"/>
          <w:b/>
          <w:sz w:val="22"/>
          <w:lang w:val="en-GB"/>
        </w:rPr>
        <w:t>eLC</w:t>
      </w:r>
      <w:r w:rsidR="00154298">
        <w:rPr>
          <w:rFonts w:ascii="Times New Roman" w:hAnsi="Times New Roman" w:cs="Times New Roman"/>
          <w:b/>
          <w:sz w:val="22"/>
          <w:lang w:val="en-GB"/>
        </w:rPr>
        <w:t>ID values</w:t>
      </w:r>
      <w:r w:rsidR="005F21EA">
        <w:rPr>
          <w:rFonts w:ascii="Times New Roman" w:hAnsi="Times New Roman" w:cs="Times New Roman"/>
          <w:b/>
          <w:sz w:val="22"/>
          <w:lang w:val="en-GB"/>
        </w:rPr>
        <w:t xml:space="preserve">, the UE follows the same principle as receiving </w:t>
      </w:r>
      <w:r w:rsidR="00EA6E37" w:rsidRPr="00EA6E37">
        <w:rPr>
          <w:rFonts w:ascii="Times New Roman" w:hAnsi="Times New Roman" w:cs="Times New Roman"/>
          <w:b/>
          <w:sz w:val="22"/>
          <w:lang w:val="en-GB"/>
        </w:rPr>
        <w:t xml:space="preserve">unknown, unforeseen </w:t>
      </w:r>
      <w:r w:rsidR="00EA6E37">
        <w:rPr>
          <w:rFonts w:ascii="Times New Roman" w:hAnsi="Times New Roman" w:cs="Times New Roman"/>
          <w:b/>
          <w:sz w:val="22"/>
          <w:lang w:val="en-GB"/>
        </w:rPr>
        <w:t>or</w:t>
      </w:r>
      <w:r w:rsidR="00EA6E37" w:rsidRPr="00EA6E37">
        <w:rPr>
          <w:rFonts w:ascii="Times New Roman" w:hAnsi="Times New Roman" w:cs="Times New Roman"/>
          <w:b/>
          <w:sz w:val="22"/>
          <w:lang w:val="en-GB"/>
        </w:rPr>
        <w:t xml:space="preserve"> erroneous </w:t>
      </w:r>
      <w:r w:rsidR="00EA6E37">
        <w:rPr>
          <w:rFonts w:ascii="Times New Roman" w:hAnsi="Times New Roman" w:cs="Times New Roman"/>
          <w:b/>
          <w:sz w:val="22"/>
          <w:lang w:val="en-GB"/>
        </w:rPr>
        <w:t xml:space="preserve">LCID values </w:t>
      </w:r>
      <w:r w:rsidR="005F21EA">
        <w:rPr>
          <w:rFonts w:ascii="Times New Roman" w:hAnsi="Times New Roman" w:cs="Times New Roman"/>
          <w:b/>
          <w:sz w:val="22"/>
          <w:lang w:val="en-GB"/>
        </w:rPr>
        <w:t>(adopt the text proposal)</w:t>
      </w:r>
      <w:r w:rsidR="00154298">
        <w:rPr>
          <w:rFonts w:ascii="Times New Roman" w:hAnsi="Times New Roman" w:cs="Times New Roman"/>
          <w:b/>
          <w:sz w:val="22"/>
          <w:lang w:val="en-GB"/>
        </w:rPr>
        <w:t xml:space="preserve">. </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71CCD8FD"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E40F0A">
        <w:rPr>
          <w:rFonts w:ascii="Times New Roman" w:hAnsi="Times New Roman" w:cs="Times New Roman"/>
          <w:sz w:val="22"/>
        </w:rPr>
        <w:t xml:space="preserve">handling </w:t>
      </w:r>
      <w:r w:rsidR="00BC3EAB">
        <w:rPr>
          <w:rFonts w:ascii="Times New Roman" w:hAnsi="Times New Roman" w:cs="Times New Roman"/>
          <w:sz w:val="22"/>
        </w:rPr>
        <w:t xml:space="preserve">SR-data </w:t>
      </w:r>
      <w:r w:rsidR="00F0247E">
        <w:rPr>
          <w:rFonts w:ascii="Times New Roman" w:hAnsi="Times New Roman" w:cs="Times New Roman"/>
          <w:sz w:val="22"/>
        </w:rPr>
        <w:t>prioritization</w:t>
      </w:r>
      <w:r w:rsidR="00BC3EAB">
        <w:rPr>
          <w:rFonts w:ascii="Times New Roman" w:hAnsi="Times New Roman" w:cs="Times New Roman"/>
          <w:sz w:val="22"/>
        </w:rPr>
        <w:t xml:space="preserve"> regarding MAC CE-triggered SR</w:t>
      </w:r>
      <w:r w:rsidR="001B65B3">
        <w:rPr>
          <w:rFonts w:ascii="Times New Roman" w:hAnsi="Times New Roman" w:cs="Times New Roman"/>
          <w:sz w:val="22"/>
        </w:rPr>
        <w:t>:</w:t>
      </w:r>
    </w:p>
    <w:p w14:paraId="4CED1405" w14:textId="77777777" w:rsidR="00334050" w:rsidRDefault="00334050" w:rsidP="0033405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Current error handling in specification does not cover the case where the UE receives MAC PDU with unexpected eLCID values. </w:t>
      </w:r>
    </w:p>
    <w:p w14:paraId="3E25E7D9" w14:textId="77777777" w:rsidR="00334050" w:rsidRPr="004D30D6" w:rsidRDefault="00334050" w:rsidP="0033405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When the UE receives </w:t>
      </w:r>
      <w:r w:rsidRPr="00EA6E37">
        <w:rPr>
          <w:rFonts w:ascii="Times New Roman" w:hAnsi="Times New Roman" w:cs="Times New Roman"/>
          <w:b/>
          <w:sz w:val="22"/>
          <w:lang w:val="en-GB"/>
        </w:rPr>
        <w:t xml:space="preserve">unknown, unforeseen </w:t>
      </w:r>
      <w:r>
        <w:rPr>
          <w:rFonts w:ascii="Times New Roman" w:hAnsi="Times New Roman" w:cs="Times New Roman"/>
          <w:b/>
          <w:sz w:val="22"/>
          <w:lang w:val="en-GB"/>
        </w:rPr>
        <w:t>or</w:t>
      </w:r>
      <w:r w:rsidRPr="00EA6E37">
        <w:rPr>
          <w:rFonts w:ascii="Times New Roman" w:hAnsi="Times New Roman" w:cs="Times New Roman"/>
          <w:b/>
          <w:sz w:val="22"/>
          <w:lang w:val="en-GB"/>
        </w:rPr>
        <w:t xml:space="preserve"> erroneous</w:t>
      </w:r>
      <w:r>
        <w:rPr>
          <w:rFonts w:ascii="Times New Roman" w:hAnsi="Times New Roman" w:cs="Times New Roman"/>
          <w:b/>
          <w:sz w:val="22"/>
          <w:lang w:val="en-GB"/>
        </w:rPr>
        <w:t xml:space="preserve"> eLCID values, the UE follows the same principle as receiving </w:t>
      </w:r>
      <w:r w:rsidRPr="00EA6E37">
        <w:rPr>
          <w:rFonts w:ascii="Times New Roman" w:hAnsi="Times New Roman" w:cs="Times New Roman"/>
          <w:b/>
          <w:sz w:val="22"/>
          <w:lang w:val="en-GB"/>
        </w:rPr>
        <w:t xml:space="preserve">unknown, unforeseen </w:t>
      </w:r>
      <w:r>
        <w:rPr>
          <w:rFonts w:ascii="Times New Roman" w:hAnsi="Times New Roman" w:cs="Times New Roman"/>
          <w:b/>
          <w:sz w:val="22"/>
          <w:lang w:val="en-GB"/>
        </w:rPr>
        <w:t>or</w:t>
      </w:r>
      <w:r w:rsidRPr="00EA6E37">
        <w:rPr>
          <w:rFonts w:ascii="Times New Roman" w:hAnsi="Times New Roman" w:cs="Times New Roman"/>
          <w:b/>
          <w:sz w:val="22"/>
          <w:lang w:val="en-GB"/>
        </w:rPr>
        <w:t xml:space="preserve"> erroneous </w:t>
      </w:r>
      <w:r>
        <w:rPr>
          <w:rFonts w:ascii="Times New Roman" w:hAnsi="Times New Roman" w:cs="Times New Roman"/>
          <w:b/>
          <w:sz w:val="22"/>
          <w:lang w:val="en-GB"/>
        </w:rPr>
        <w:t xml:space="preserve">LCID values (adopt the text proposal). </w:t>
      </w:r>
    </w:p>
    <w:p w14:paraId="4283D22C" w14:textId="77777777" w:rsidR="00527CF1" w:rsidRPr="000B575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38ED9FA" w14:textId="5B543660" w:rsidR="009537C0" w:rsidRPr="0073299B" w:rsidRDefault="0047085F" w:rsidP="00311AFF">
      <w:pPr>
        <w:widowControl/>
        <w:overflowPunct w:val="0"/>
        <w:autoSpaceDE w:val="0"/>
        <w:autoSpaceDN w:val="0"/>
        <w:adjustRightInd w:val="0"/>
        <w:ind w:left="360"/>
        <w:jc w:val="both"/>
        <w:textAlignment w:val="baseline"/>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1</w:t>
      </w:r>
      <w:r>
        <w:rPr>
          <w:rFonts w:ascii="Times New Roman" w:hAnsi="Times New Roman" w:cs="Times New Roman" w:hint="eastAsia"/>
          <w:sz w:val="22"/>
        </w:rPr>
        <w:t>]</w:t>
      </w:r>
      <w:r w:rsidRPr="0047085F">
        <w:t xml:space="preserve"> </w:t>
      </w:r>
      <w:r w:rsidR="00311AFF">
        <w:rPr>
          <w:rFonts w:ascii="Times New Roman" w:hAnsi="Times New Roman" w:cs="Times New Roman"/>
          <w:sz w:val="22"/>
        </w:rPr>
        <w:t>38.321 v16.0.0</w:t>
      </w:r>
    </w:p>
    <w:p w14:paraId="15628802" w14:textId="0DA3E139" w:rsidR="0066200D" w:rsidRDefault="0066200D" w:rsidP="0066200D">
      <w:pPr>
        <w:pStyle w:val="1"/>
        <w:numPr>
          <w:ilvl w:val="0"/>
          <w:numId w:val="1"/>
        </w:numPr>
        <w:spacing w:beforeLines="50" w:before="180" w:afterLines="50"/>
        <w:rPr>
          <w:rFonts w:cs="Arial"/>
          <w:smallCaps/>
          <w:sz w:val="32"/>
          <w:szCs w:val="32"/>
        </w:rPr>
      </w:pPr>
      <w:r>
        <w:rPr>
          <w:rFonts w:cs="Arial"/>
          <w:smallCaps/>
          <w:sz w:val="32"/>
          <w:szCs w:val="32"/>
        </w:rPr>
        <w:t>Text proposal</w:t>
      </w:r>
    </w:p>
    <w:p w14:paraId="31DC66B2" w14:textId="77777777" w:rsidR="0066200D" w:rsidRPr="0066200D" w:rsidRDefault="0066200D" w:rsidP="0066200D">
      <w:pPr>
        <w:keepNext/>
        <w:keepLines/>
        <w:widowControl/>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ko-KR"/>
        </w:rPr>
      </w:pPr>
      <w:bookmarkStart w:id="1" w:name="_Toc37296217"/>
      <w:r w:rsidRPr="0066200D">
        <w:rPr>
          <w:rFonts w:ascii="Arial" w:eastAsia="Times New Roman" w:hAnsi="Arial" w:cs="Times New Roman"/>
          <w:kern w:val="0"/>
          <w:sz w:val="32"/>
          <w:szCs w:val="20"/>
          <w:lang w:val="en-GB" w:eastAsia="ko-KR"/>
        </w:rPr>
        <w:t>5.13</w:t>
      </w:r>
      <w:r w:rsidRPr="0066200D">
        <w:rPr>
          <w:rFonts w:ascii="Arial" w:eastAsia="Times New Roman" w:hAnsi="Arial" w:cs="Times New Roman"/>
          <w:kern w:val="0"/>
          <w:sz w:val="32"/>
          <w:szCs w:val="20"/>
          <w:lang w:val="en-GB" w:eastAsia="ko-KR"/>
        </w:rPr>
        <w:tab/>
        <w:t>Handling of unknown, unforeseen and erroneous protocol data</w:t>
      </w:r>
      <w:bookmarkEnd w:id="1"/>
    </w:p>
    <w:p w14:paraId="6F5C7807" w14:textId="7C57F1A4" w:rsidR="0066200D" w:rsidRPr="0066200D" w:rsidRDefault="0066200D" w:rsidP="0066200D">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66200D">
        <w:rPr>
          <w:rFonts w:ascii="Times New Roman" w:eastAsia="Times New Roman" w:hAnsi="Times New Roman" w:cs="Times New Roman"/>
          <w:kern w:val="0"/>
          <w:sz w:val="20"/>
          <w:szCs w:val="20"/>
          <w:lang w:val="en-GB" w:eastAsia="ko-KR"/>
        </w:rPr>
        <w:t xml:space="preserve">When a MAC entity receives a MAC PDU for the MAC entity's C-RNTI or CS-RNTI, or by the configured downlink assignment, containing a Reserved LCID </w:t>
      </w:r>
      <w:ins w:id="2" w:author="ASUS" w:date="2020-05-12T13:31:00Z">
        <w:r w:rsidR="003B56FD">
          <w:rPr>
            <w:rFonts w:ascii="Times New Roman" w:eastAsia="Times New Roman" w:hAnsi="Times New Roman" w:cs="Times New Roman"/>
            <w:kern w:val="0"/>
            <w:sz w:val="20"/>
            <w:szCs w:val="20"/>
            <w:lang w:val="en-GB" w:eastAsia="ko-KR"/>
          </w:rPr>
          <w:t xml:space="preserve">or eLCID </w:t>
        </w:r>
      </w:ins>
      <w:r w:rsidRPr="0066200D">
        <w:rPr>
          <w:rFonts w:ascii="Times New Roman" w:eastAsia="Times New Roman" w:hAnsi="Times New Roman" w:cs="Times New Roman"/>
          <w:kern w:val="0"/>
          <w:sz w:val="20"/>
          <w:szCs w:val="20"/>
          <w:lang w:val="en-GB" w:eastAsia="ko-KR"/>
        </w:rPr>
        <w:t xml:space="preserve">value, or an LCID </w:t>
      </w:r>
      <w:ins w:id="3" w:author="ASUS" w:date="2020-05-12T13:32:00Z">
        <w:r w:rsidR="003B56FD">
          <w:rPr>
            <w:rFonts w:ascii="Times New Roman" w:eastAsia="Times New Roman" w:hAnsi="Times New Roman" w:cs="Times New Roman"/>
            <w:kern w:val="0"/>
            <w:sz w:val="20"/>
            <w:szCs w:val="20"/>
            <w:lang w:val="en-GB" w:eastAsia="ko-KR"/>
          </w:rPr>
          <w:t xml:space="preserve">or eLCID </w:t>
        </w:r>
      </w:ins>
      <w:r w:rsidRPr="0066200D">
        <w:rPr>
          <w:rFonts w:ascii="Times New Roman" w:eastAsia="Times New Roman" w:hAnsi="Times New Roman" w:cs="Times New Roman"/>
          <w:kern w:val="0"/>
          <w:sz w:val="20"/>
          <w:szCs w:val="20"/>
          <w:lang w:val="en-GB" w:eastAsia="ko-KR"/>
        </w:rPr>
        <w:t>value the MAC Entity does not support, the MAC entity shall at least:</w:t>
      </w:r>
    </w:p>
    <w:p w14:paraId="49759BAE" w14:textId="77777777" w:rsidR="0066200D" w:rsidRPr="0066200D" w:rsidRDefault="0066200D" w:rsidP="0066200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66200D">
        <w:rPr>
          <w:rFonts w:ascii="Times New Roman" w:eastAsia="Times New Roman" w:hAnsi="Times New Roman" w:cs="Times New Roman"/>
          <w:kern w:val="0"/>
          <w:sz w:val="20"/>
          <w:szCs w:val="20"/>
          <w:lang w:val="en-GB" w:eastAsia="ko-KR"/>
        </w:rPr>
        <w:t>1&gt;</w:t>
      </w:r>
      <w:r w:rsidRPr="0066200D">
        <w:rPr>
          <w:rFonts w:ascii="Times New Roman" w:eastAsia="Times New Roman" w:hAnsi="Times New Roman" w:cs="Times New Roman"/>
          <w:kern w:val="0"/>
          <w:sz w:val="20"/>
          <w:szCs w:val="20"/>
          <w:lang w:val="en-GB" w:eastAsia="ko-KR"/>
        </w:rPr>
        <w:tab/>
        <w:t>discard the received subPDU and any remaining subPDUs in the MAC PDU.</w:t>
      </w:r>
    </w:p>
    <w:p w14:paraId="3FE234DB" w14:textId="14F01A1C" w:rsidR="0066200D" w:rsidRPr="0066200D" w:rsidRDefault="0066200D" w:rsidP="0066200D">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66200D">
        <w:rPr>
          <w:rFonts w:ascii="Times New Roman" w:eastAsia="Times New Roman" w:hAnsi="Times New Roman" w:cs="Times New Roman"/>
          <w:kern w:val="0"/>
          <w:sz w:val="20"/>
          <w:szCs w:val="20"/>
          <w:lang w:val="en-GB" w:eastAsia="ko-KR"/>
        </w:rPr>
        <w:t>When a MAC entity receives a MAC PDU for the MAC entity's C-RNTI or CS-RNTI, or by the configured downlink assignment, containing an LCID</w:t>
      </w:r>
      <w:ins w:id="4" w:author="ASUS" w:date="2020-05-12T16:15:00Z">
        <w:r w:rsidR="002115F5">
          <w:rPr>
            <w:rFonts w:ascii="Times New Roman" w:eastAsia="Times New Roman" w:hAnsi="Times New Roman" w:cs="Times New Roman"/>
            <w:kern w:val="0"/>
            <w:sz w:val="20"/>
            <w:szCs w:val="20"/>
            <w:lang w:val="en-GB" w:eastAsia="ko-KR"/>
          </w:rPr>
          <w:t xml:space="preserve"> or eLCID</w:t>
        </w:r>
      </w:ins>
      <w:r w:rsidRPr="0066200D">
        <w:rPr>
          <w:rFonts w:ascii="Times New Roman" w:eastAsia="Times New Roman" w:hAnsi="Times New Roman" w:cs="Times New Roman"/>
          <w:kern w:val="0"/>
          <w:sz w:val="20"/>
          <w:szCs w:val="20"/>
          <w:lang w:val="en-GB" w:eastAsia="ko-KR"/>
        </w:rPr>
        <w:t xml:space="preserve"> value which is not configured, the MAC entity shall at least:</w:t>
      </w:r>
    </w:p>
    <w:p w14:paraId="64129CCF" w14:textId="77777777" w:rsidR="0066200D" w:rsidRPr="0066200D" w:rsidRDefault="0066200D" w:rsidP="0066200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66200D">
        <w:rPr>
          <w:rFonts w:ascii="Times New Roman" w:eastAsia="Times New Roman" w:hAnsi="Times New Roman" w:cs="Times New Roman"/>
          <w:kern w:val="0"/>
          <w:sz w:val="20"/>
          <w:szCs w:val="20"/>
          <w:lang w:val="en-GB" w:eastAsia="ko-KR"/>
        </w:rPr>
        <w:t>1&gt;</w:t>
      </w:r>
      <w:r w:rsidRPr="0066200D">
        <w:rPr>
          <w:rFonts w:ascii="Times New Roman" w:eastAsia="Times New Roman" w:hAnsi="Times New Roman" w:cs="Times New Roman"/>
          <w:kern w:val="0"/>
          <w:sz w:val="20"/>
          <w:szCs w:val="20"/>
          <w:lang w:val="en-GB" w:eastAsia="ko-KR"/>
        </w:rPr>
        <w:tab/>
        <w:t>discard the received subPDU.</w:t>
      </w:r>
    </w:p>
    <w:p w14:paraId="39169694" w14:textId="77777777" w:rsidR="0066200D" w:rsidRPr="0066200D" w:rsidRDefault="0066200D" w:rsidP="0066200D">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66200D">
        <w:rPr>
          <w:rFonts w:ascii="Times New Roman" w:eastAsia="Times New Roman" w:hAnsi="Times New Roman" w:cs="Times New Roman"/>
          <w:kern w:val="0"/>
          <w:sz w:val="20"/>
          <w:szCs w:val="20"/>
          <w:lang w:val="en-GB" w:eastAsia="ja-JP"/>
        </w:rPr>
        <w:t xml:space="preserve">When a MAC entity receives a MAC PDU on SL-SCH containing a Reserved LCID value for broadcast or groupcast, or an LCID </w:t>
      </w:r>
      <w:r w:rsidRPr="0066200D">
        <w:rPr>
          <w:rFonts w:ascii="Times New Roman" w:eastAsia="Times New Roman" w:hAnsi="Times New Roman" w:cs="Times New Roman"/>
          <w:kern w:val="0"/>
          <w:sz w:val="20"/>
          <w:szCs w:val="20"/>
          <w:lang w:val="en-GB" w:eastAsia="ko-KR"/>
        </w:rPr>
        <w:t>value which is not configured</w:t>
      </w:r>
      <w:r w:rsidRPr="0066200D">
        <w:rPr>
          <w:rFonts w:ascii="Times New Roman" w:eastAsia="Times New Roman" w:hAnsi="Times New Roman" w:cs="Times New Roman"/>
          <w:kern w:val="0"/>
          <w:sz w:val="20"/>
          <w:szCs w:val="20"/>
          <w:lang w:val="en-GB" w:eastAsia="ja-JP"/>
        </w:rPr>
        <w:t xml:space="preserve">, the </w:t>
      </w:r>
      <w:r w:rsidRPr="0066200D">
        <w:rPr>
          <w:rFonts w:ascii="Times New Roman" w:eastAsia="Times New Roman" w:hAnsi="Times New Roman" w:cs="Times New Roman"/>
          <w:noProof/>
          <w:kern w:val="0"/>
          <w:sz w:val="20"/>
          <w:szCs w:val="20"/>
          <w:lang w:val="en-GB" w:eastAsia="zh-CN"/>
        </w:rPr>
        <w:t>MAC entity</w:t>
      </w:r>
      <w:r w:rsidRPr="0066200D">
        <w:rPr>
          <w:rFonts w:ascii="Times New Roman" w:eastAsia="Times New Roman" w:hAnsi="Times New Roman" w:cs="Times New Roman"/>
          <w:kern w:val="0"/>
          <w:sz w:val="20"/>
          <w:szCs w:val="20"/>
          <w:lang w:val="en-GB" w:eastAsia="ja-JP"/>
        </w:rPr>
        <w:t xml:space="preserve"> shall:</w:t>
      </w:r>
    </w:p>
    <w:p w14:paraId="329B7C64" w14:textId="77777777" w:rsidR="0066200D" w:rsidRPr="0066200D" w:rsidRDefault="0066200D" w:rsidP="0066200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200D">
        <w:rPr>
          <w:rFonts w:ascii="Times New Roman" w:eastAsia="Times New Roman" w:hAnsi="Times New Roman" w:cs="Times New Roman"/>
          <w:kern w:val="0"/>
          <w:sz w:val="20"/>
          <w:szCs w:val="20"/>
          <w:lang w:val="en-GB"/>
        </w:rPr>
        <w:t>1&gt;</w:t>
      </w:r>
      <w:r w:rsidRPr="0066200D">
        <w:rPr>
          <w:rFonts w:ascii="Times New Roman" w:eastAsia="Times New Roman" w:hAnsi="Times New Roman" w:cs="Times New Roman"/>
          <w:kern w:val="0"/>
          <w:sz w:val="20"/>
          <w:szCs w:val="20"/>
          <w:lang w:val="en-GB"/>
        </w:rPr>
        <w:tab/>
      </w:r>
      <w:r w:rsidRPr="0066200D">
        <w:rPr>
          <w:rFonts w:ascii="Times New Roman" w:eastAsia="Times New Roman" w:hAnsi="Times New Roman" w:cs="Times New Roman"/>
          <w:kern w:val="0"/>
          <w:sz w:val="20"/>
          <w:szCs w:val="20"/>
          <w:lang w:val="en-GB" w:eastAsia="ja-JP"/>
        </w:rPr>
        <w:t>discard the received subPDU.</w:t>
      </w:r>
    </w:p>
    <w:p w14:paraId="224DD701" w14:textId="77777777" w:rsidR="0066200D" w:rsidRPr="0066200D" w:rsidRDefault="0066200D" w:rsidP="0066200D">
      <w:pPr>
        <w:rPr>
          <w:lang w:val="en-GB"/>
        </w:rPr>
      </w:pPr>
    </w:p>
    <w:p w14:paraId="050E526D" w14:textId="77777777" w:rsidR="0047085F" w:rsidRPr="0047085F" w:rsidRDefault="0047085F" w:rsidP="0047085F">
      <w:pPr>
        <w:widowControl/>
        <w:overflowPunct w:val="0"/>
        <w:autoSpaceDE w:val="0"/>
        <w:autoSpaceDN w:val="0"/>
        <w:adjustRightInd w:val="0"/>
        <w:ind w:left="360"/>
        <w:jc w:val="both"/>
        <w:textAlignment w:val="baseline"/>
        <w:rPr>
          <w:rFonts w:ascii="Times New Roman" w:hAnsi="Times New Roman" w:cs="Times New Roman"/>
          <w:sz w:val="22"/>
        </w:rPr>
      </w:pPr>
    </w:p>
    <w:sectPr w:rsidR="0047085F" w:rsidRPr="0047085F"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3E875" w14:textId="77777777" w:rsidR="00D43209" w:rsidRDefault="00D43209" w:rsidP="006105B4">
      <w:r>
        <w:separator/>
      </w:r>
    </w:p>
  </w:endnote>
  <w:endnote w:type="continuationSeparator" w:id="0">
    <w:p w14:paraId="229851AB" w14:textId="77777777" w:rsidR="00D43209" w:rsidRDefault="00D43209"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CE983" w14:textId="77777777" w:rsidR="00D43209" w:rsidRDefault="00D43209" w:rsidP="006105B4">
      <w:r>
        <w:separator/>
      </w:r>
    </w:p>
  </w:footnote>
  <w:footnote w:type="continuationSeparator" w:id="0">
    <w:p w14:paraId="27461B37" w14:textId="77777777" w:rsidR="00D43209" w:rsidRDefault="00D43209"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
  </w:num>
  <w:num w:numId="2">
    <w:abstractNumId w:val="12"/>
  </w:num>
  <w:num w:numId="3">
    <w:abstractNumId w:val="2"/>
  </w:num>
  <w:num w:numId="4">
    <w:abstractNumId w:val="7"/>
  </w:num>
  <w:num w:numId="5">
    <w:abstractNumId w:val="1"/>
  </w:num>
  <w:num w:numId="6">
    <w:abstractNumId w:val="4"/>
  </w:num>
  <w:num w:numId="7">
    <w:abstractNumId w:val="8"/>
  </w:num>
  <w:num w:numId="8">
    <w:abstractNumId w:val="10"/>
  </w:num>
  <w:num w:numId="9">
    <w:abstractNumId w:val="5"/>
  </w:num>
  <w:num w:numId="10">
    <w:abstractNumId w:val="6"/>
  </w:num>
  <w:num w:numId="11">
    <w:abstractNumId w:val="0"/>
  </w:num>
  <w:num w:numId="12">
    <w:abstractNumId w:val="11"/>
  </w:num>
  <w:num w:numId="13">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
    <w15:presenceInfo w15:providerId="None" w15:userId="AS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10878"/>
    <w:rsid w:val="0001281D"/>
    <w:rsid w:val="000159F9"/>
    <w:rsid w:val="0004178E"/>
    <w:rsid w:val="00044711"/>
    <w:rsid w:val="00044F6B"/>
    <w:rsid w:val="000450B9"/>
    <w:rsid w:val="0005250E"/>
    <w:rsid w:val="000569F6"/>
    <w:rsid w:val="00061C41"/>
    <w:rsid w:val="00066510"/>
    <w:rsid w:val="00066A7D"/>
    <w:rsid w:val="0006743D"/>
    <w:rsid w:val="00071D28"/>
    <w:rsid w:val="000727EB"/>
    <w:rsid w:val="00073659"/>
    <w:rsid w:val="00073733"/>
    <w:rsid w:val="000748F9"/>
    <w:rsid w:val="00081A06"/>
    <w:rsid w:val="00081D90"/>
    <w:rsid w:val="000954DC"/>
    <w:rsid w:val="000A5362"/>
    <w:rsid w:val="000B0AF9"/>
    <w:rsid w:val="000B1FC0"/>
    <w:rsid w:val="000B58AA"/>
    <w:rsid w:val="000C071E"/>
    <w:rsid w:val="000C4682"/>
    <w:rsid w:val="000C5FA6"/>
    <w:rsid w:val="000D4BA0"/>
    <w:rsid w:val="000D6FE8"/>
    <w:rsid w:val="000E3147"/>
    <w:rsid w:val="000E359B"/>
    <w:rsid w:val="000E7011"/>
    <w:rsid w:val="000F458F"/>
    <w:rsid w:val="000F461A"/>
    <w:rsid w:val="000F4B81"/>
    <w:rsid w:val="000F76FB"/>
    <w:rsid w:val="000F7937"/>
    <w:rsid w:val="000F7B57"/>
    <w:rsid w:val="000F7D1C"/>
    <w:rsid w:val="00104225"/>
    <w:rsid w:val="00106249"/>
    <w:rsid w:val="001105D5"/>
    <w:rsid w:val="0011174E"/>
    <w:rsid w:val="00117894"/>
    <w:rsid w:val="00141497"/>
    <w:rsid w:val="00154298"/>
    <w:rsid w:val="0015497A"/>
    <w:rsid w:val="00164366"/>
    <w:rsid w:val="0017645C"/>
    <w:rsid w:val="00185DA7"/>
    <w:rsid w:val="00191542"/>
    <w:rsid w:val="00193AF2"/>
    <w:rsid w:val="0019436E"/>
    <w:rsid w:val="001A22E6"/>
    <w:rsid w:val="001A719D"/>
    <w:rsid w:val="001A7AE5"/>
    <w:rsid w:val="001B65B3"/>
    <w:rsid w:val="001C0872"/>
    <w:rsid w:val="001C72BD"/>
    <w:rsid w:val="001D0448"/>
    <w:rsid w:val="001D4AD8"/>
    <w:rsid w:val="001D5086"/>
    <w:rsid w:val="001D61B8"/>
    <w:rsid w:val="001D62A1"/>
    <w:rsid w:val="001D70A0"/>
    <w:rsid w:val="001E0291"/>
    <w:rsid w:val="001F231C"/>
    <w:rsid w:val="001F2CB1"/>
    <w:rsid w:val="002016CE"/>
    <w:rsid w:val="002115F5"/>
    <w:rsid w:val="002118CD"/>
    <w:rsid w:val="00223DF2"/>
    <w:rsid w:val="002245CF"/>
    <w:rsid w:val="0022745C"/>
    <w:rsid w:val="00227E0C"/>
    <w:rsid w:val="002313A3"/>
    <w:rsid w:val="00232F72"/>
    <w:rsid w:val="0023592B"/>
    <w:rsid w:val="00252235"/>
    <w:rsid w:val="00256486"/>
    <w:rsid w:val="002575DF"/>
    <w:rsid w:val="0027554B"/>
    <w:rsid w:val="00280EF6"/>
    <w:rsid w:val="00282FF4"/>
    <w:rsid w:val="00293699"/>
    <w:rsid w:val="00294304"/>
    <w:rsid w:val="002A1BA5"/>
    <w:rsid w:val="002A78B0"/>
    <w:rsid w:val="002C05D4"/>
    <w:rsid w:val="002D334D"/>
    <w:rsid w:val="002E3B62"/>
    <w:rsid w:val="002E5AB3"/>
    <w:rsid w:val="002E5EF1"/>
    <w:rsid w:val="002F3526"/>
    <w:rsid w:val="00301248"/>
    <w:rsid w:val="00301F5C"/>
    <w:rsid w:val="0030224E"/>
    <w:rsid w:val="0030486E"/>
    <w:rsid w:val="00311AFF"/>
    <w:rsid w:val="00314DF8"/>
    <w:rsid w:val="003153E2"/>
    <w:rsid w:val="003273EB"/>
    <w:rsid w:val="003320AE"/>
    <w:rsid w:val="00334050"/>
    <w:rsid w:val="00336888"/>
    <w:rsid w:val="00341356"/>
    <w:rsid w:val="003663C6"/>
    <w:rsid w:val="00375D09"/>
    <w:rsid w:val="00381AC4"/>
    <w:rsid w:val="00393348"/>
    <w:rsid w:val="00395502"/>
    <w:rsid w:val="00396CE3"/>
    <w:rsid w:val="003A65FF"/>
    <w:rsid w:val="003A6785"/>
    <w:rsid w:val="003B01D5"/>
    <w:rsid w:val="003B23F3"/>
    <w:rsid w:val="003B4FAD"/>
    <w:rsid w:val="003B56FD"/>
    <w:rsid w:val="003B5FC2"/>
    <w:rsid w:val="003C0456"/>
    <w:rsid w:val="003C0C69"/>
    <w:rsid w:val="003C2DC8"/>
    <w:rsid w:val="003C5C2B"/>
    <w:rsid w:val="003D17D6"/>
    <w:rsid w:val="003D3557"/>
    <w:rsid w:val="003D4575"/>
    <w:rsid w:val="003D5847"/>
    <w:rsid w:val="003D7130"/>
    <w:rsid w:val="003D71C6"/>
    <w:rsid w:val="003D7D5A"/>
    <w:rsid w:val="003E162D"/>
    <w:rsid w:val="003E183D"/>
    <w:rsid w:val="003E28D5"/>
    <w:rsid w:val="003F0418"/>
    <w:rsid w:val="003F40A5"/>
    <w:rsid w:val="003F422D"/>
    <w:rsid w:val="003F577E"/>
    <w:rsid w:val="003F61EC"/>
    <w:rsid w:val="003F6202"/>
    <w:rsid w:val="003F7166"/>
    <w:rsid w:val="00404D76"/>
    <w:rsid w:val="00404F50"/>
    <w:rsid w:val="00407D07"/>
    <w:rsid w:val="004115A4"/>
    <w:rsid w:val="00413D82"/>
    <w:rsid w:val="00422F80"/>
    <w:rsid w:val="00431964"/>
    <w:rsid w:val="00445581"/>
    <w:rsid w:val="00446C10"/>
    <w:rsid w:val="00446E7B"/>
    <w:rsid w:val="00451189"/>
    <w:rsid w:val="004514A2"/>
    <w:rsid w:val="00453831"/>
    <w:rsid w:val="0045530B"/>
    <w:rsid w:val="00456D2E"/>
    <w:rsid w:val="004604E8"/>
    <w:rsid w:val="004628A0"/>
    <w:rsid w:val="00462905"/>
    <w:rsid w:val="004669CA"/>
    <w:rsid w:val="004704C3"/>
    <w:rsid w:val="0047085F"/>
    <w:rsid w:val="004749E6"/>
    <w:rsid w:val="00475FE0"/>
    <w:rsid w:val="00476C75"/>
    <w:rsid w:val="004808E6"/>
    <w:rsid w:val="0048150D"/>
    <w:rsid w:val="00482752"/>
    <w:rsid w:val="00484573"/>
    <w:rsid w:val="004858C6"/>
    <w:rsid w:val="00490186"/>
    <w:rsid w:val="00490E92"/>
    <w:rsid w:val="00493DF6"/>
    <w:rsid w:val="004A49F9"/>
    <w:rsid w:val="004A699F"/>
    <w:rsid w:val="004A6A03"/>
    <w:rsid w:val="004B1A82"/>
    <w:rsid w:val="004B4F56"/>
    <w:rsid w:val="004D1B7B"/>
    <w:rsid w:val="004D30D6"/>
    <w:rsid w:val="004E25A8"/>
    <w:rsid w:val="004E3554"/>
    <w:rsid w:val="004E48B8"/>
    <w:rsid w:val="004E5194"/>
    <w:rsid w:val="004F2A6C"/>
    <w:rsid w:val="004F6195"/>
    <w:rsid w:val="00502FA8"/>
    <w:rsid w:val="005214B6"/>
    <w:rsid w:val="00526364"/>
    <w:rsid w:val="00527CF1"/>
    <w:rsid w:val="00536AE1"/>
    <w:rsid w:val="0054248B"/>
    <w:rsid w:val="005432B9"/>
    <w:rsid w:val="00556373"/>
    <w:rsid w:val="0055704F"/>
    <w:rsid w:val="00562EDE"/>
    <w:rsid w:val="005637D8"/>
    <w:rsid w:val="005711E8"/>
    <w:rsid w:val="00576CF2"/>
    <w:rsid w:val="00580101"/>
    <w:rsid w:val="005915D8"/>
    <w:rsid w:val="005A2565"/>
    <w:rsid w:val="005A47CE"/>
    <w:rsid w:val="005B5534"/>
    <w:rsid w:val="005B615D"/>
    <w:rsid w:val="005D0C44"/>
    <w:rsid w:val="005D11FC"/>
    <w:rsid w:val="005D1433"/>
    <w:rsid w:val="005D55AA"/>
    <w:rsid w:val="005D5F2C"/>
    <w:rsid w:val="005D79D9"/>
    <w:rsid w:val="005E056A"/>
    <w:rsid w:val="005E4F39"/>
    <w:rsid w:val="005E535E"/>
    <w:rsid w:val="005F21EA"/>
    <w:rsid w:val="005F22E1"/>
    <w:rsid w:val="005F4FB0"/>
    <w:rsid w:val="006105B4"/>
    <w:rsid w:val="00610E26"/>
    <w:rsid w:val="0061506B"/>
    <w:rsid w:val="00620B46"/>
    <w:rsid w:val="00621025"/>
    <w:rsid w:val="006240CC"/>
    <w:rsid w:val="0062445E"/>
    <w:rsid w:val="00626C6E"/>
    <w:rsid w:val="006279C7"/>
    <w:rsid w:val="006279D1"/>
    <w:rsid w:val="0063176F"/>
    <w:rsid w:val="006325A4"/>
    <w:rsid w:val="00634C47"/>
    <w:rsid w:val="00634FFE"/>
    <w:rsid w:val="00645BA8"/>
    <w:rsid w:val="00651B84"/>
    <w:rsid w:val="00655FF7"/>
    <w:rsid w:val="00661612"/>
    <w:rsid w:val="0066200D"/>
    <w:rsid w:val="0067217B"/>
    <w:rsid w:val="00675F5C"/>
    <w:rsid w:val="00681FAA"/>
    <w:rsid w:val="00682A6C"/>
    <w:rsid w:val="00685DC3"/>
    <w:rsid w:val="00685DF0"/>
    <w:rsid w:val="00686C29"/>
    <w:rsid w:val="00687ED5"/>
    <w:rsid w:val="00690C41"/>
    <w:rsid w:val="006922FC"/>
    <w:rsid w:val="006949EC"/>
    <w:rsid w:val="00695FC1"/>
    <w:rsid w:val="006A71C6"/>
    <w:rsid w:val="006A774A"/>
    <w:rsid w:val="006B2C3A"/>
    <w:rsid w:val="006B5E49"/>
    <w:rsid w:val="006B61DB"/>
    <w:rsid w:val="006C34E2"/>
    <w:rsid w:val="006C4C37"/>
    <w:rsid w:val="006D01F8"/>
    <w:rsid w:val="006D30A3"/>
    <w:rsid w:val="006E2565"/>
    <w:rsid w:val="006E3F63"/>
    <w:rsid w:val="006F4AED"/>
    <w:rsid w:val="00702606"/>
    <w:rsid w:val="00705B22"/>
    <w:rsid w:val="00710DA1"/>
    <w:rsid w:val="00711181"/>
    <w:rsid w:val="007137F8"/>
    <w:rsid w:val="00714B70"/>
    <w:rsid w:val="0071541F"/>
    <w:rsid w:val="00731CA3"/>
    <w:rsid w:val="0073299B"/>
    <w:rsid w:val="0073725B"/>
    <w:rsid w:val="00737E7B"/>
    <w:rsid w:val="0074098A"/>
    <w:rsid w:val="00741D1D"/>
    <w:rsid w:val="007526FF"/>
    <w:rsid w:val="00763698"/>
    <w:rsid w:val="007729D8"/>
    <w:rsid w:val="00774BD9"/>
    <w:rsid w:val="00775C4B"/>
    <w:rsid w:val="00777927"/>
    <w:rsid w:val="00781E50"/>
    <w:rsid w:val="00786389"/>
    <w:rsid w:val="007943D8"/>
    <w:rsid w:val="00796D11"/>
    <w:rsid w:val="007A19B0"/>
    <w:rsid w:val="007A5674"/>
    <w:rsid w:val="007B2CBF"/>
    <w:rsid w:val="007B2D36"/>
    <w:rsid w:val="007C671C"/>
    <w:rsid w:val="007C7A77"/>
    <w:rsid w:val="007D2990"/>
    <w:rsid w:val="007D3ACC"/>
    <w:rsid w:val="007E2B31"/>
    <w:rsid w:val="007F16A6"/>
    <w:rsid w:val="007F32F7"/>
    <w:rsid w:val="00810B7D"/>
    <w:rsid w:val="008136D5"/>
    <w:rsid w:val="00814B3D"/>
    <w:rsid w:val="008214FD"/>
    <w:rsid w:val="008248DD"/>
    <w:rsid w:val="00824F3C"/>
    <w:rsid w:val="008269DE"/>
    <w:rsid w:val="00834628"/>
    <w:rsid w:val="008466C6"/>
    <w:rsid w:val="00847EF5"/>
    <w:rsid w:val="00863DE0"/>
    <w:rsid w:val="00863E10"/>
    <w:rsid w:val="00883F88"/>
    <w:rsid w:val="00890933"/>
    <w:rsid w:val="0089228E"/>
    <w:rsid w:val="008A1AD3"/>
    <w:rsid w:val="008A350F"/>
    <w:rsid w:val="008A46BF"/>
    <w:rsid w:val="008B1AA5"/>
    <w:rsid w:val="008C09F1"/>
    <w:rsid w:val="008D54FD"/>
    <w:rsid w:val="008E02B2"/>
    <w:rsid w:val="008E0B29"/>
    <w:rsid w:val="008E16DE"/>
    <w:rsid w:val="008E3E1A"/>
    <w:rsid w:val="008F17C1"/>
    <w:rsid w:val="00900A96"/>
    <w:rsid w:val="00902767"/>
    <w:rsid w:val="0091635C"/>
    <w:rsid w:val="009254CE"/>
    <w:rsid w:val="009300F7"/>
    <w:rsid w:val="00937248"/>
    <w:rsid w:val="00940DB1"/>
    <w:rsid w:val="009456B4"/>
    <w:rsid w:val="009537C0"/>
    <w:rsid w:val="0095717F"/>
    <w:rsid w:val="00965A56"/>
    <w:rsid w:val="0096749B"/>
    <w:rsid w:val="0097394C"/>
    <w:rsid w:val="009820CB"/>
    <w:rsid w:val="00983C21"/>
    <w:rsid w:val="00987BF7"/>
    <w:rsid w:val="00992953"/>
    <w:rsid w:val="00996129"/>
    <w:rsid w:val="009976A8"/>
    <w:rsid w:val="009A5471"/>
    <w:rsid w:val="009B099C"/>
    <w:rsid w:val="009B7EC4"/>
    <w:rsid w:val="009C600A"/>
    <w:rsid w:val="009C69A2"/>
    <w:rsid w:val="009D0C09"/>
    <w:rsid w:val="009D1515"/>
    <w:rsid w:val="009D4478"/>
    <w:rsid w:val="009D6264"/>
    <w:rsid w:val="009E0F4A"/>
    <w:rsid w:val="009E2E1D"/>
    <w:rsid w:val="009F0126"/>
    <w:rsid w:val="009F04B1"/>
    <w:rsid w:val="009F0E01"/>
    <w:rsid w:val="009F0F51"/>
    <w:rsid w:val="009F21D3"/>
    <w:rsid w:val="009F3151"/>
    <w:rsid w:val="009F4E1A"/>
    <w:rsid w:val="009F5106"/>
    <w:rsid w:val="00A0072F"/>
    <w:rsid w:val="00A00AD0"/>
    <w:rsid w:val="00A01500"/>
    <w:rsid w:val="00A025B5"/>
    <w:rsid w:val="00A0651C"/>
    <w:rsid w:val="00A142E5"/>
    <w:rsid w:val="00A17945"/>
    <w:rsid w:val="00A223BE"/>
    <w:rsid w:val="00A22911"/>
    <w:rsid w:val="00A2376F"/>
    <w:rsid w:val="00A272BD"/>
    <w:rsid w:val="00A32349"/>
    <w:rsid w:val="00A3346E"/>
    <w:rsid w:val="00A352FD"/>
    <w:rsid w:val="00A35F53"/>
    <w:rsid w:val="00A37977"/>
    <w:rsid w:val="00A4058D"/>
    <w:rsid w:val="00A46C45"/>
    <w:rsid w:val="00A503EB"/>
    <w:rsid w:val="00A50D6A"/>
    <w:rsid w:val="00A55C89"/>
    <w:rsid w:val="00A62F87"/>
    <w:rsid w:val="00A66371"/>
    <w:rsid w:val="00A67AD5"/>
    <w:rsid w:val="00A807A3"/>
    <w:rsid w:val="00A81955"/>
    <w:rsid w:val="00A84BCE"/>
    <w:rsid w:val="00A876CD"/>
    <w:rsid w:val="00A91738"/>
    <w:rsid w:val="00A92FE8"/>
    <w:rsid w:val="00AA0943"/>
    <w:rsid w:val="00AA7215"/>
    <w:rsid w:val="00AB0B2B"/>
    <w:rsid w:val="00AB22FA"/>
    <w:rsid w:val="00AC0C7F"/>
    <w:rsid w:val="00AC2466"/>
    <w:rsid w:val="00AC2A36"/>
    <w:rsid w:val="00AC394F"/>
    <w:rsid w:val="00AC3BA9"/>
    <w:rsid w:val="00AD0B88"/>
    <w:rsid w:val="00AD477C"/>
    <w:rsid w:val="00AD5137"/>
    <w:rsid w:val="00AE3EEC"/>
    <w:rsid w:val="00AF1E4C"/>
    <w:rsid w:val="00AF2DD1"/>
    <w:rsid w:val="00AF5445"/>
    <w:rsid w:val="00B109BA"/>
    <w:rsid w:val="00B11D49"/>
    <w:rsid w:val="00B11DA7"/>
    <w:rsid w:val="00B20377"/>
    <w:rsid w:val="00B24220"/>
    <w:rsid w:val="00B2547B"/>
    <w:rsid w:val="00B276AF"/>
    <w:rsid w:val="00B376E2"/>
    <w:rsid w:val="00B434B3"/>
    <w:rsid w:val="00B43B94"/>
    <w:rsid w:val="00B61DF9"/>
    <w:rsid w:val="00B63813"/>
    <w:rsid w:val="00B7446A"/>
    <w:rsid w:val="00B749CE"/>
    <w:rsid w:val="00B76EE3"/>
    <w:rsid w:val="00B96ACE"/>
    <w:rsid w:val="00BA49EB"/>
    <w:rsid w:val="00BA5C61"/>
    <w:rsid w:val="00BB103D"/>
    <w:rsid w:val="00BB24CC"/>
    <w:rsid w:val="00BB3713"/>
    <w:rsid w:val="00BB5AC2"/>
    <w:rsid w:val="00BC3EAB"/>
    <w:rsid w:val="00BC66EC"/>
    <w:rsid w:val="00BD1105"/>
    <w:rsid w:val="00BD2AA5"/>
    <w:rsid w:val="00BE4104"/>
    <w:rsid w:val="00BF51AD"/>
    <w:rsid w:val="00C10376"/>
    <w:rsid w:val="00C1101B"/>
    <w:rsid w:val="00C16F03"/>
    <w:rsid w:val="00C17FF7"/>
    <w:rsid w:val="00C246C9"/>
    <w:rsid w:val="00C265C4"/>
    <w:rsid w:val="00C33F27"/>
    <w:rsid w:val="00C44113"/>
    <w:rsid w:val="00C46B07"/>
    <w:rsid w:val="00C51BE8"/>
    <w:rsid w:val="00C53795"/>
    <w:rsid w:val="00C53BA6"/>
    <w:rsid w:val="00C55341"/>
    <w:rsid w:val="00C63CD4"/>
    <w:rsid w:val="00C643DE"/>
    <w:rsid w:val="00C65185"/>
    <w:rsid w:val="00C658FB"/>
    <w:rsid w:val="00C70ADC"/>
    <w:rsid w:val="00C77339"/>
    <w:rsid w:val="00C776B8"/>
    <w:rsid w:val="00C845DA"/>
    <w:rsid w:val="00C91FFE"/>
    <w:rsid w:val="00C956BE"/>
    <w:rsid w:val="00CA4CD8"/>
    <w:rsid w:val="00CB3F85"/>
    <w:rsid w:val="00CB60A7"/>
    <w:rsid w:val="00CC2D7F"/>
    <w:rsid w:val="00CC35C3"/>
    <w:rsid w:val="00CC4E1F"/>
    <w:rsid w:val="00CC76B4"/>
    <w:rsid w:val="00CC7AC2"/>
    <w:rsid w:val="00CD59B2"/>
    <w:rsid w:val="00CE081D"/>
    <w:rsid w:val="00CE0A71"/>
    <w:rsid w:val="00CE18DF"/>
    <w:rsid w:val="00CF5DF9"/>
    <w:rsid w:val="00CF7113"/>
    <w:rsid w:val="00D1311A"/>
    <w:rsid w:val="00D14326"/>
    <w:rsid w:val="00D27363"/>
    <w:rsid w:val="00D33832"/>
    <w:rsid w:val="00D36DC6"/>
    <w:rsid w:val="00D40201"/>
    <w:rsid w:val="00D4154D"/>
    <w:rsid w:val="00D43209"/>
    <w:rsid w:val="00D43DBB"/>
    <w:rsid w:val="00D621BF"/>
    <w:rsid w:val="00D6461E"/>
    <w:rsid w:val="00D65088"/>
    <w:rsid w:val="00D65A1B"/>
    <w:rsid w:val="00D662B8"/>
    <w:rsid w:val="00D701B0"/>
    <w:rsid w:val="00D71BA4"/>
    <w:rsid w:val="00D75E02"/>
    <w:rsid w:val="00D76415"/>
    <w:rsid w:val="00D76B08"/>
    <w:rsid w:val="00D77B96"/>
    <w:rsid w:val="00D82736"/>
    <w:rsid w:val="00D864D3"/>
    <w:rsid w:val="00D95B78"/>
    <w:rsid w:val="00D973C4"/>
    <w:rsid w:val="00DA0584"/>
    <w:rsid w:val="00DA273A"/>
    <w:rsid w:val="00DA316D"/>
    <w:rsid w:val="00DA4658"/>
    <w:rsid w:val="00DB53BB"/>
    <w:rsid w:val="00DB7831"/>
    <w:rsid w:val="00DC1FF2"/>
    <w:rsid w:val="00DC263D"/>
    <w:rsid w:val="00DC407A"/>
    <w:rsid w:val="00DC4E26"/>
    <w:rsid w:val="00DC6005"/>
    <w:rsid w:val="00DD0612"/>
    <w:rsid w:val="00DD1474"/>
    <w:rsid w:val="00DD1817"/>
    <w:rsid w:val="00DD4923"/>
    <w:rsid w:val="00DE010D"/>
    <w:rsid w:val="00DE193A"/>
    <w:rsid w:val="00DE6200"/>
    <w:rsid w:val="00DE67E1"/>
    <w:rsid w:val="00DF3E93"/>
    <w:rsid w:val="00DF4727"/>
    <w:rsid w:val="00E07866"/>
    <w:rsid w:val="00E12D78"/>
    <w:rsid w:val="00E20F0C"/>
    <w:rsid w:val="00E22B09"/>
    <w:rsid w:val="00E25D1C"/>
    <w:rsid w:val="00E326EE"/>
    <w:rsid w:val="00E3323C"/>
    <w:rsid w:val="00E36042"/>
    <w:rsid w:val="00E40F0A"/>
    <w:rsid w:val="00E43A08"/>
    <w:rsid w:val="00E43FF9"/>
    <w:rsid w:val="00E444D2"/>
    <w:rsid w:val="00E64F54"/>
    <w:rsid w:val="00E6693F"/>
    <w:rsid w:val="00E67622"/>
    <w:rsid w:val="00E70562"/>
    <w:rsid w:val="00E75D8D"/>
    <w:rsid w:val="00E8357C"/>
    <w:rsid w:val="00E83AEB"/>
    <w:rsid w:val="00EA340F"/>
    <w:rsid w:val="00EA3F53"/>
    <w:rsid w:val="00EA44B2"/>
    <w:rsid w:val="00EA6CD0"/>
    <w:rsid w:val="00EA6D48"/>
    <w:rsid w:val="00EA6E37"/>
    <w:rsid w:val="00EB2B6F"/>
    <w:rsid w:val="00EB513A"/>
    <w:rsid w:val="00EB667D"/>
    <w:rsid w:val="00EB7579"/>
    <w:rsid w:val="00ED2B61"/>
    <w:rsid w:val="00ED4393"/>
    <w:rsid w:val="00ED5F90"/>
    <w:rsid w:val="00ED6C5F"/>
    <w:rsid w:val="00EE2001"/>
    <w:rsid w:val="00EF09C7"/>
    <w:rsid w:val="00EF71C5"/>
    <w:rsid w:val="00EF776E"/>
    <w:rsid w:val="00F00935"/>
    <w:rsid w:val="00F0247E"/>
    <w:rsid w:val="00F042DD"/>
    <w:rsid w:val="00F06255"/>
    <w:rsid w:val="00F104D3"/>
    <w:rsid w:val="00F12FEC"/>
    <w:rsid w:val="00F145EF"/>
    <w:rsid w:val="00F1571A"/>
    <w:rsid w:val="00F211E1"/>
    <w:rsid w:val="00F26017"/>
    <w:rsid w:val="00F26B48"/>
    <w:rsid w:val="00F35588"/>
    <w:rsid w:val="00F43625"/>
    <w:rsid w:val="00F46953"/>
    <w:rsid w:val="00F4778F"/>
    <w:rsid w:val="00F57884"/>
    <w:rsid w:val="00F6689E"/>
    <w:rsid w:val="00F708B0"/>
    <w:rsid w:val="00F9150D"/>
    <w:rsid w:val="00FA0D01"/>
    <w:rsid w:val="00FA2616"/>
    <w:rsid w:val="00FB1666"/>
    <w:rsid w:val="00FB6D32"/>
    <w:rsid w:val="00FC5609"/>
    <w:rsid w:val="00FC582E"/>
    <w:rsid w:val="00FD25A9"/>
    <w:rsid w:val="00FD298F"/>
    <w:rsid w:val="00FE281D"/>
    <w:rsid w:val="00FE2E9F"/>
    <w:rsid w:val="00FE70F4"/>
    <w:rsid w:val="00FE7478"/>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63CD4"/>
    <w:rPr>
      <w:sz w:val="18"/>
      <w:szCs w:val="18"/>
    </w:rPr>
  </w:style>
  <w:style w:type="paragraph" w:styleId="ac">
    <w:name w:val="annotation text"/>
    <w:basedOn w:val="a"/>
    <w:link w:val="ad"/>
    <w:uiPriority w:val="99"/>
    <w:semiHidden/>
    <w:unhideWhenUsed/>
    <w:rsid w:val="00C63CD4"/>
  </w:style>
  <w:style w:type="character" w:customStyle="1" w:styleId="ad">
    <w:name w:val="註解文字 字元"/>
    <w:basedOn w:val="a0"/>
    <w:link w:val="ac"/>
    <w:uiPriority w:val="99"/>
    <w:semiHidden/>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85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9927A-446B-43AD-951C-C6D218341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654</Words>
  <Characters>3733</Characters>
  <Application>Microsoft Office Word</Application>
  <DocSecurity>0</DocSecurity>
  <Lines>31</Lines>
  <Paragraphs>8</Paragraphs>
  <ScaleCrop>false</ScaleCrop>
  <Company/>
  <LinksUpToDate>false</LinksUpToDate>
  <CharactersWithSpaces>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 ASUSTeK</cp:lastModifiedBy>
  <cp:revision>2</cp:revision>
  <dcterms:created xsi:type="dcterms:W3CDTF">2020-05-22T03:05:00Z</dcterms:created>
  <dcterms:modified xsi:type="dcterms:W3CDTF">2020-05-22T03:05:00Z</dcterms:modified>
</cp:coreProperties>
</file>